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5"/>
        <w:tabs>
          <w:tab w:val="left" w:pos="567"/>
        </w:tabs>
        <w:rPr>
          <w:rFonts w:ascii="Arial" w:hAnsi="Arial" w:cs="Arial" w:eastAsiaTheme="minorEastAsia"/>
          <w:b/>
          <w:sz w:val="24"/>
          <w:szCs w:val="24"/>
          <w:lang w:eastAsia="zh-TW"/>
        </w:rPr>
      </w:pPr>
      <w:bookmarkStart w:id="0" w:name="_Hlt450039480"/>
      <w:bookmarkEnd w:id="0"/>
      <w:bookmarkStart w:id="1" w:name="_Hlt448930105"/>
      <w:bookmarkEnd w:id="1"/>
      <w:bookmarkStart w:id="2" w:name="_Hlt449016246"/>
      <w:bookmarkEnd w:id="2"/>
      <w:bookmarkStart w:id="3" w:name="_Hlt450066087"/>
      <w:bookmarkEnd w:id="3"/>
      <w:bookmarkStart w:id="4" w:name="_Hlt450066085"/>
      <w:bookmarkEnd w:id="4"/>
      <w:bookmarkStart w:id="5" w:name="_Hlt450051172"/>
      <w:bookmarkEnd w:id="5"/>
      <w:r>
        <w:rPr>
          <w:rFonts w:ascii="Arial" w:hAnsi="Arial" w:cs="Arial"/>
          <w:b/>
          <w:sz w:val="24"/>
          <w:szCs w:val="24"/>
        </w:rPr>
        <w:t>3GPP TSG RAN meeting #</w:t>
      </w:r>
      <w:r>
        <w:rPr>
          <w:rFonts w:hint="eastAsia" w:ascii="Arial" w:hAnsi="Arial" w:cs="Arial" w:eastAsiaTheme="minorEastAsia"/>
          <w:b/>
          <w:sz w:val="24"/>
          <w:szCs w:val="24"/>
          <w:lang w:val="en-US" w:eastAsia="zh-CN"/>
        </w:rPr>
        <w:t>102-</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R4-2203984</w:t>
      </w:r>
    </w:p>
    <w:p>
      <w:pPr>
        <w:tabs>
          <w:tab w:val="left" w:pos="567"/>
        </w:tabs>
        <w:rPr>
          <w:rFonts w:hint="eastAsia" w:ascii="Arial" w:hAnsi="Arial" w:eastAsia="宋体" w:cs="Arial"/>
          <w:b/>
          <w:sz w:val="24"/>
          <w:lang w:eastAsia="zh-CN"/>
        </w:rPr>
      </w:pPr>
      <w:r>
        <w:rPr>
          <w:rFonts w:ascii="Arial" w:hAnsi="Arial" w:cs="Arial"/>
          <w:b/>
          <w:sz w:val="24"/>
        </w:rPr>
        <w:t xml:space="preserve">Electronic Meeting, </w:t>
      </w:r>
      <w:r>
        <w:rPr>
          <w:rFonts w:hint="eastAsia" w:ascii="Arial" w:hAnsi="Arial" w:cs="Arial" w:eastAsiaTheme="minorEastAsia"/>
          <w:b/>
          <w:sz w:val="24"/>
          <w:lang w:val="en-US" w:eastAsia="zh-CN"/>
        </w:rPr>
        <w:t>Feb 2</w:t>
      </w:r>
      <w:r>
        <w:rPr>
          <w:rFonts w:hint="eastAsia" w:ascii="Arial" w:hAnsi="Arial" w:cs="Arial" w:eastAsiaTheme="minorEastAsia"/>
          <w:b/>
          <w:sz w:val="24"/>
          <w:lang w:eastAsia="zh-TW"/>
        </w:rPr>
        <w:t>1</w:t>
      </w:r>
      <w:r>
        <w:rPr>
          <w:rFonts w:hint="eastAsia" w:ascii="Arial" w:hAnsi="Arial" w:cs="Arial" w:eastAsiaTheme="minorEastAsia"/>
          <w:b/>
          <w:sz w:val="24"/>
          <w:vertAlign w:val="superscript"/>
          <w:lang w:val="en-US" w:eastAsia="zh-CN"/>
        </w:rPr>
        <w:t>st</w:t>
      </w:r>
      <w:r>
        <w:rPr>
          <w:rFonts w:hint="eastAsia" w:ascii="Arial" w:hAnsi="Arial" w:cs="Arial" w:eastAsiaTheme="minorEastAsia"/>
          <w:b/>
          <w:sz w:val="24"/>
          <w:lang w:val="en-US" w:eastAsia="zh-CN"/>
        </w:rPr>
        <w:t xml:space="preserve"> </w:t>
      </w:r>
      <w:r>
        <w:rPr>
          <w:rFonts w:ascii="Arial" w:hAnsi="Arial" w:cs="Arial"/>
          <w:b/>
          <w:sz w:val="24"/>
        </w:rPr>
        <w:t>-</w:t>
      </w:r>
      <w:r>
        <w:rPr>
          <w:rFonts w:hint="eastAsia" w:ascii="Arial" w:hAnsi="Arial" w:cs="Arial" w:eastAsiaTheme="minorEastAsia"/>
          <w:b/>
          <w:sz w:val="24"/>
          <w:lang w:val="en-US" w:eastAsia="zh-CN"/>
        </w:rPr>
        <w:t>3</w:t>
      </w:r>
      <w:r>
        <w:rPr>
          <w:rFonts w:hint="eastAsia" w:ascii="Arial" w:hAnsi="Arial" w:cs="Arial" w:eastAsiaTheme="minorEastAsia"/>
          <w:b/>
          <w:sz w:val="24"/>
          <w:vertAlign w:val="superscript"/>
          <w:lang w:val="en-US" w:eastAsia="zh-CN"/>
        </w:rPr>
        <w:t xml:space="preserve">rd </w:t>
      </w:r>
      <w:r>
        <w:rPr>
          <w:rFonts w:hint="eastAsia" w:ascii="Arial" w:hAnsi="Arial" w:cs="Arial" w:eastAsiaTheme="minorEastAsia"/>
          <w:b/>
          <w:sz w:val="24"/>
          <w:lang w:val="en-US" w:eastAsia="zh-CN"/>
        </w:rPr>
        <w:t>Mar</w:t>
      </w:r>
      <w:r>
        <w:rPr>
          <w:rFonts w:ascii="Arial" w:hAnsi="Arial" w:cs="Arial"/>
          <w:b/>
          <w:sz w:val="24"/>
        </w:rPr>
        <w:t>, 202</w:t>
      </w:r>
      <w:r>
        <w:rPr>
          <w:rFonts w:hint="eastAsia" w:ascii="Arial" w:hAnsi="Arial" w:cs="Arial" w:eastAsiaTheme="minorEastAsia"/>
          <w:b/>
          <w:sz w:val="24"/>
          <w:lang w:val="en-US" w:eastAsia="zh-CN"/>
        </w:rPr>
        <w:t>2</w:t>
      </w:r>
    </w:p>
    <w:p>
      <w:pPr>
        <w:pBdr>
          <w:bottom w:val="single" w:color="auto" w:sz="4" w:space="1"/>
        </w:pBdr>
        <w:tabs>
          <w:tab w:val="left" w:pos="1431"/>
        </w:tabs>
        <w:overflowPunct/>
        <w:autoSpaceDE/>
        <w:autoSpaceDN/>
        <w:adjustRightInd/>
        <w:jc w:val="both"/>
        <w:textAlignment w:val="auto"/>
        <w:outlineLvl w:val="0"/>
        <w:rPr>
          <w:rFonts w:hint="default" w:ascii="Arial" w:hAnsi="Arial" w:cs="Arial"/>
          <w:b/>
          <w:sz w:val="24"/>
          <w:szCs w:val="24"/>
          <w:lang w:val="en-US"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宋体"/>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 xml:space="preserve">ZTE </w:t>
      </w:r>
      <w:r>
        <w:rPr>
          <w:rFonts w:ascii="Arial" w:hAnsi="Arial" w:cs="Arial"/>
          <w:b/>
          <w:lang w:val="en-US" w:eastAsia="ja-JP"/>
        </w:rPr>
        <w:t>Corporation</w:t>
      </w:r>
      <w:r>
        <w:rPr>
          <w:rFonts w:hint="eastAsia" w:ascii="Arial" w:hAnsi="Arial" w:eastAsia="宋体"/>
          <w:b/>
          <w:lang w:val="en-US" w:eastAsia="zh-CN"/>
        </w:rPr>
        <w:t xml:space="preserve"> </w:t>
      </w:r>
    </w:p>
    <w:p>
      <w:pPr>
        <w:tabs>
          <w:tab w:val="left" w:pos="2127"/>
        </w:tabs>
        <w:overflowPunct/>
        <w:autoSpaceDE/>
        <w:autoSpaceDN/>
        <w:adjustRightInd/>
        <w:spacing w:after="0"/>
        <w:ind w:left="2126" w:hanging="2126"/>
        <w:jc w:val="both"/>
        <w:textAlignment w:val="auto"/>
        <w:outlineLvl w:val="0"/>
        <w:rPr>
          <w:rFonts w:ascii="Arial" w:hAnsi="Arial" w:eastAsia="宋体" w:cs="Arial"/>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Revised WID on Rel-17 NR Inter-band Carrier Aggregation/Dual Connectivity for 3 bands DL with 2 bands UL</w:t>
      </w: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lang w:val="en-US"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9.11.1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6" w:name="_Hlt515348424"/>
      <w:bookmarkStart w:id="7" w:name="_Hlt515348423"/>
      <w:r>
        <w:rPr>
          <w:rStyle w:val="53"/>
        </w:rPr>
        <w:t>T</w:t>
      </w:r>
      <w:bookmarkEnd w:id="6"/>
      <w:bookmarkEnd w:id="7"/>
      <w:r>
        <w:rPr>
          <w:rStyle w:val="53"/>
        </w:rPr>
        <w:t>R 21.900</w:t>
      </w:r>
      <w:r>
        <w:fldChar w:fldCharType="end"/>
      </w:r>
    </w:p>
    <w:p>
      <w:pPr>
        <w:pStyle w:val="2"/>
      </w:pPr>
      <w:r>
        <w:t xml:space="preserve">Title:  </w:t>
      </w:r>
      <w:r>
        <w:rPr>
          <w:rFonts w:hint="eastAsia" w:eastAsia="宋体"/>
          <w:lang w:val="en-US" w:eastAsia="zh-CN"/>
        </w:rPr>
        <w:t xml:space="preserve">Rel-17 </w:t>
      </w:r>
      <w:r>
        <w:rPr>
          <w:lang w:val="en-US" w:eastAsia="zh-CN"/>
        </w:rPr>
        <w:t xml:space="preserve">NR Inter-band Carrier Aggregation/Dual Connectivity for </w:t>
      </w:r>
      <w:r>
        <w:rPr>
          <w:rFonts w:hint="eastAsia" w:eastAsia="宋体"/>
          <w:lang w:val="en-US" w:eastAsia="zh-CN"/>
        </w:rPr>
        <w:t>3</w:t>
      </w:r>
      <w:r>
        <w:rPr>
          <w:lang w:val="en-US" w:eastAsia="zh-CN"/>
        </w:rPr>
        <w:t xml:space="preserve"> bands DL with</w:t>
      </w:r>
      <w:r>
        <w:rPr>
          <w:rFonts w:hint="eastAsia" w:eastAsia="宋体"/>
          <w:lang w:val="en-US" w:eastAsia="zh-CN"/>
        </w:rPr>
        <w:t xml:space="preserve"> </w:t>
      </w:r>
      <w:r>
        <w:rPr>
          <w:rFonts w:eastAsia="宋体"/>
          <w:lang w:val="en-US" w:eastAsia="zh-CN"/>
        </w:rPr>
        <w:t>2</w:t>
      </w:r>
      <w:r>
        <w:rPr>
          <w:lang w:val="en-US" w:eastAsia="zh-CN"/>
        </w:rPr>
        <w:t xml:space="preserve"> bands UL</w:t>
      </w:r>
    </w:p>
    <w:p/>
    <w:p>
      <w:pPr>
        <w:pStyle w:val="3"/>
        <w:tabs>
          <w:tab w:val="left" w:pos="2552"/>
        </w:tabs>
        <w:rPr>
          <w:rFonts w:hint="default"/>
          <w:lang w:val="en-US"/>
        </w:rPr>
      </w:pPr>
      <w:r>
        <w:t xml:space="preserve">Acronym:  </w:t>
      </w:r>
      <w:r>
        <w:rPr>
          <w:rFonts w:hint="eastAsia"/>
          <w:lang w:val="en-US" w:eastAsia="zh-CN"/>
        </w:rPr>
        <w:t>NR_CADC_R17_3BDL_2BUL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eastAsia="宋体" w:cs="Arial"/>
          <w:lang w:val="en-US" w:eastAsia="zh-CN"/>
        </w:rPr>
        <w:t>881008</w:t>
      </w:r>
    </w:p>
    <w:p>
      <w:pPr>
        <w:pStyle w:val="58"/>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58"/>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58"/>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58"/>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63"/>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63"/>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pPr>
      <w:r>
        <w:t>1</w:t>
      </w:r>
      <w:r>
        <w:tab/>
      </w:r>
      <w:r>
        <w:t>Impacts</w:t>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3"/>
              <w:keepNext w:val="0"/>
              <w:ind w:right="-99"/>
              <w:rPr>
                <w:b/>
              </w:rPr>
            </w:pPr>
            <w:r>
              <w:rPr>
                <w:b/>
              </w:rPr>
              <w:t>Affects:</w:t>
            </w:r>
          </w:p>
        </w:tc>
        <w:tc>
          <w:tcPr>
            <w:tcW w:w="1127" w:type="dxa"/>
            <w:tcBorders>
              <w:left w:val="nil"/>
              <w:bottom w:val="single" w:color="auto" w:sz="12" w:space="0"/>
            </w:tcBorders>
            <w:shd w:val="clear" w:color="auto" w:fill="E0E0E0"/>
            <w:vAlign w:val="top"/>
          </w:tcPr>
          <w:p>
            <w:pPr>
              <w:pStyle w:val="61"/>
            </w:pPr>
            <w:r>
              <w:t>UICC apps</w:t>
            </w:r>
          </w:p>
        </w:tc>
        <w:tc>
          <w:tcPr>
            <w:tcW w:w="486" w:type="dxa"/>
            <w:tcBorders>
              <w:bottom w:val="single" w:color="auto" w:sz="12" w:space="0"/>
            </w:tcBorders>
            <w:shd w:val="clear" w:color="auto" w:fill="E0E0E0"/>
            <w:vAlign w:val="top"/>
          </w:tcPr>
          <w:p>
            <w:pPr>
              <w:pStyle w:val="61"/>
            </w:pPr>
            <w:r>
              <w:t>ME</w:t>
            </w:r>
          </w:p>
        </w:tc>
        <w:tc>
          <w:tcPr>
            <w:tcW w:w="476" w:type="dxa"/>
            <w:tcBorders>
              <w:bottom w:val="single" w:color="auto" w:sz="12" w:space="0"/>
            </w:tcBorders>
            <w:shd w:val="clear" w:color="auto" w:fill="E0E0E0"/>
            <w:vAlign w:val="top"/>
          </w:tcPr>
          <w:p>
            <w:pPr>
              <w:pStyle w:val="61"/>
            </w:pPr>
            <w:r>
              <w:t>AN</w:t>
            </w:r>
          </w:p>
        </w:tc>
        <w:tc>
          <w:tcPr>
            <w:tcW w:w="476" w:type="dxa"/>
            <w:tcBorders>
              <w:bottom w:val="single" w:color="auto" w:sz="12" w:space="0"/>
            </w:tcBorders>
            <w:shd w:val="clear" w:color="auto" w:fill="E0E0E0"/>
            <w:vAlign w:val="top"/>
          </w:tcPr>
          <w:p>
            <w:pPr>
              <w:pStyle w:val="61"/>
            </w:pPr>
            <w:r>
              <w:t>CN</w:t>
            </w:r>
          </w:p>
        </w:tc>
        <w:tc>
          <w:tcPr>
            <w:tcW w:w="1587" w:type="dxa"/>
            <w:tcBorders>
              <w:bottom w:val="single" w:color="auto" w:sz="12" w:space="0"/>
            </w:tcBorders>
            <w:shd w:val="clear" w:color="auto" w:fill="E0E0E0"/>
            <w:vAlign w:val="top"/>
          </w:tcPr>
          <w:p>
            <w:pPr>
              <w:pStyle w:val="6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3"/>
              <w:keepNext w:val="0"/>
              <w:ind w:right="-99"/>
              <w:rPr>
                <w:b/>
              </w:rPr>
            </w:pPr>
            <w:r>
              <w:rPr>
                <w:b/>
              </w:rPr>
              <w:t>Yes</w:t>
            </w:r>
          </w:p>
        </w:tc>
        <w:tc>
          <w:tcPr>
            <w:tcW w:w="1127" w:type="dxa"/>
            <w:tcBorders>
              <w:top w:val="nil"/>
              <w:left w:val="nil"/>
            </w:tcBorders>
            <w:vAlign w:val="top"/>
          </w:tcPr>
          <w:p>
            <w:pPr>
              <w:pStyle w:val="62"/>
            </w:pPr>
          </w:p>
        </w:tc>
        <w:tc>
          <w:tcPr>
            <w:tcW w:w="486" w:type="dxa"/>
            <w:tcBorders>
              <w:top w:val="nil"/>
            </w:tcBorders>
            <w:vAlign w:val="top"/>
          </w:tcPr>
          <w:p>
            <w:pPr>
              <w:pStyle w:val="62"/>
            </w:pPr>
            <w:r>
              <w:t>X</w:t>
            </w:r>
          </w:p>
        </w:tc>
        <w:tc>
          <w:tcPr>
            <w:tcW w:w="476" w:type="dxa"/>
            <w:tcBorders>
              <w:top w:val="nil"/>
            </w:tcBorders>
            <w:vAlign w:val="top"/>
          </w:tcPr>
          <w:p>
            <w:pPr>
              <w:pStyle w:val="62"/>
            </w:pPr>
            <w:r>
              <w:t>X</w:t>
            </w:r>
          </w:p>
        </w:tc>
        <w:tc>
          <w:tcPr>
            <w:tcW w:w="476" w:type="dxa"/>
            <w:tcBorders>
              <w:top w:val="nil"/>
            </w:tcBorders>
            <w:vAlign w:val="top"/>
          </w:tcPr>
          <w:p>
            <w:pPr>
              <w:pStyle w:val="62"/>
            </w:pPr>
          </w:p>
        </w:tc>
        <w:tc>
          <w:tcPr>
            <w:tcW w:w="1587" w:type="dxa"/>
            <w:tcBorders>
              <w:top w:val="nil"/>
            </w:tcBorders>
            <w:vAlign w:val="top"/>
          </w:tcPr>
          <w:p>
            <w:pPr>
              <w:pStyle w:val="6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No</w:t>
            </w:r>
          </w:p>
        </w:tc>
        <w:tc>
          <w:tcPr>
            <w:tcW w:w="1127" w:type="dxa"/>
            <w:tcBorders>
              <w:left w:val="nil"/>
            </w:tcBorders>
            <w:vAlign w:val="top"/>
          </w:tcPr>
          <w:p>
            <w:pPr>
              <w:pStyle w:val="62"/>
            </w:pPr>
            <w:r>
              <w:t>X</w:t>
            </w:r>
          </w:p>
        </w:tc>
        <w:tc>
          <w:tcPr>
            <w:tcW w:w="486" w:type="dxa"/>
            <w:vAlign w:val="top"/>
          </w:tcPr>
          <w:p>
            <w:pPr>
              <w:pStyle w:val="62"/>
            </w:pPr>
          </w:p>
        </w:tc>
        <w:tc>
          <w:tcPr>
            <w:tcW w:w="476" w:type="dxa"/>
            <w:vAlign w:val="top"/>
          </w:tcPr>
          <w:p>
            <w:pPr>
              <w:pStyle w:val="62"/>
            </w:pPr>
          </w:p>
        </w:tc>
        <w:tc>
          <w:tcPr>
            <w:tcW w:w="476" w:type="dxa"/>
            <w:vAlign w:val="top"/>
          </w:tcPr>
          <w:p>
            <w:pPr>
              <w:pStyle w:val="62"/>
            </w:pPr>
            <w:r>
              <w:t>X</w:t>
            </w:r>
          </w:p>
        </w:tc>
        <w:tc>
          <w:tcPr>
            <w:tcW w:w="1587" w:type="dxa"/>
            <w:vAlign w:val="top"/>
          </w:tcPr>
          <w:p>
            <w:pPr>
              <w:pStyle w:val="6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Don't know</w:t>
            </w:r>
          </w:p>
        </w:tc>
        <w:tc>
          <w:tcPr>
            <w:tcW w:w="1127" w:type="dxa"/>
            <w:tcBorders>
              <w:left w:val="nil"/>
            </w:tcBorders>
            <w:vAlign w:val="top"/>
          </w:tcPr>
          <w:p>
            <w:pPr>
              <w:pStyle w:val="62"/>
            </w:pPr>
          </w:p>
        </w:tc>
        <w:tc>
          <w:tcPr>
            <w:tcW w:w="486" w:type="dxa"/>
            <w:vAlign w:val="top"/>
          </w:tcPr>
          <w:p>
            <w:pPr>
              <w:pStyle w:val="62"/>
            </w:pPr>
          </w:p>
        </w:tc>
        <w:tc>
          <w:tcPr>
            <w:tcW w:w="476" w:type="dxa"/>
            <w:vAlign w:val="top"/>
          </w:tcPr>
          <w:p>
            <w:pPr>
              <w:pStyle w:val="62"/>
            </w:pPr>
          </w:p>
        </w:tc>
        <w:tc>
          <w:tcPr>
            <w:tcW w:w="476" w:type="dxa"/>
            <w:vAlign w:val="top"/>
          </w:tcPr>
          <w:p>
            <w:pPr>
              <w:pStyle w:val="62"/>
            </w:pPr>
          </w:p>
        </w:tc>
        <w:tc>
          <w:tcPr>
            <w:tcW w:w="1587" w:type="dxa"/>
            <w:vAlign w:val="top"/>
          </w:tcPr>
          <w:p>
            <w:pPr>
              <w:pStyle w:val="6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4"/>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rPr>
                <w:lang w:eastAsia="ja-JP"/>
              </w:rPr>
            </w:pPr>
            <w:r>
              <w:rPr>
                <w:rFonts w:hint="eastAsia"/>
                <w:lang w:eastAsia="ja-JP"/>
              </w:rPr>
              <w:t>X</w:t>
            </w:r>
          </w:p>
        </w:tc>
        <w:tc>
          <w:tcPr>
            <w:tcW w:w="2694" w:type="dxa"/>
            <w:shd w:val="clear" w:color="auto" w:fill="E0E0E0"/>
            <w:tcMar>
              <w:left w:w="227" w:type="dxa"/>
            </w:tcMar>
            <w:vAlign w:val="top"/>
          </w:tcPr>
          <w:p>
            <w:pPr>
              <w:pStyle w:val="6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tcMar>
              <w:left w:w="397" w:type="dxa"/>
            </w:tcMar>
            <w:vAlign w:val="top"/>
          </w:tcPr>
          <w:p>
            <w:pPr>
              <w:pStyle w:val="6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pPr>
            <w:r>
              <w:rPr>
                <w:color w:val="4F81BD"/>
                <w:sz w:val="20"/>
              </w:rPr>
              <w:t>Study Item</w:t>
            </w:r>
          </w:p>
        </w:tc>
      </w:tr>
    </w:tbl>
    <w:p>
      <w:pPr>
        <w:pStyle w:val="58"/>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and child Work Items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6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Acronym</w:t>
            </w:r>
          </w:p>
        </w:tc>
        <w:tc>
          <w:tcPr>
            <w:tcW w:w="1101" w:type="dxa"/>
            <w:shd w:val="clear" w:color="auto" w:fill="E0E0E0"/>
            <w:vAlign w:val="top"/>
          </w:tcPr>
          <w:p>
            <w:pPr>
              <w:pStyle w:val="61"/>
              <w:ind w:right="-99"/>
              <w:jc w:val="left"/>
            </w:pPr>
            <w:r>
              <w:t>Working Group</w:t>
            </w:r>
          </w:p>
        </w:tc>
        <w:tc>
          <w:tcPr>
            <w:tcW w:w="1101" w:type="dxa"/>
            <w:shd w:val="clear" w:color="auto" w:fill="E0E0E0"/>
            <w:vAlign w:val="top"/>
          </w:tcPr>
          <w:p>
            <w:pPr>
              <w:pStyle w:val="61"/>
              <w:ind w:right="-99"/>
              <w:jc w:val="left"/>
            </w:pPr>
            <w:r>
              <w:t>Unique ID</w:t>
            </w:r>
          </w:p>
        </w:tc>
        <w:tc>
          <w:tcPr>
            <w:tcW w:w="7011" w:type="dxa"/>
            <w:shd w:val="clear" w:color="auto" w:fill="E0E0E0"/>
            <w:vAlign w:val="top"/>
          </w:tcPr>
          <w:p>
            <w:pPr>
              <w:pStyle w:val="6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pPr>
            <w:bookmarkStart w:id="10" w:name="OLE_LINK2"/>
            <w:r>
              <w:rPr>
                <w:rFonts w:hint="eastAsia"/>
                <w:lang w:val="en-US" w:eastAsia="zh-CN"/>
              </w:rPr>
              <w:t>NR_CADC_R17_3BDL_2BUL</w:t>
            </w:r>
            <w:bookmarkEnd w:id="10"/>
          </w:p>
        </w:tc>
        <w:tc>
          <w:tcPr>
            <w:tcW w:w="1101" w:type="dxa"/>
            <w:vAlign w:val="top"/>
          </w:tcPr>
          <w:p>
            <w:pPr>
              <w:pStyle w:val="63"/>
            </w:pPr>
            <w:r>
              <w:t>RAN4</w:t>
            </w:r>
          </w:p>
        </w:tc>
        <w:tc>
          <w:tcPr>
            <w:tcW w:w="1101" w:type="dxa"/>
            <w:vAlign w:val="top"/>
          </w:tcPr>
          <w:p>
            <w:pPr>
              <w:pStyle w:val="63"/>
              <w:rPr>
                <w:rFonts w:hint="default" w:ascii="Arial" w:hAnsi="Arial" w:eastAsia="宋体"/>
                <w:lang w:val="en-US" w:eastAsia="zh-CN"/>
              </w:rPr>
            </w:pPr>
            <w:r>
              <w:rPr>
                <w:rFonts w:hint="eastAsia" w:ascii="Arial" w:hAnsi="Arial"/>
                <w:lang w:val="en-US" w:eastAsia="zh-CN"/>
              </w:rPr>
              <w:t>881008</w:t>
            </w:r>
          </w:p>
        </w:tc>
        <w:tc>
          <w:tcPr>
            <w:tcW w:w="7011" w:type="dxa"/>
            <w:vAlign w:val="top"/>
          </w:tcPr>
          <w:p>
            <w:pPr>
              <w:pStyle w:val="63"/>
              <w:rPr>
                <w:rFonts w:hint="eastAsia" w:ascii="Arial" w:hAnsi="Arial"/>
                <w:sz w:val="18"/>
                <w:szCs w:val="22"/>
                <w:lang w:val="en-US" w:eastAsia="zh-CN" w:bidi="ar-SA"/>
              </w:rPr>
            </w:pPr>
            <w:r>
              <w:rPr>
                <w:rFonts w:hint="eastAsia" w:ascii="Arial" w:hAnsi="Arial"/>
                <w:sz w:val="18"/>
                <w:szCs w:val="22"/>
                <w:lang w:val="en-US" w:eastAsia="zh-CN" w:bidi="ar-SA"/>
              </w:rPr>
              <w:t xml:space="preserve">Rel-17 NR Inter-band Carrier Aggregation/Dual Connectivity for 3 bands DL with 2 bands UL </w:t>
            </w:r>
          </w:p>
          <w:p>
            <w:pPr>
              <w:pStyle w:val="63"/>
              <w:rPr>
                <w:rFonts w:ascii="Arial" w:hAnsi="Arial"/>
                <w:lang w:eastAsia="zh-CN"/>
              </w:rPr>
            </w:pP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6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Unique ID</w:t>
            </w:r>
          </w:p>
        </w:tc>
        <w:tc>
          <w:tcPr>
            <w:tcW w:w="3969" w:type="dxa"/>
            <w:shd w:val="clear" w:color="auto" w:fill="E0E0E0"/>
            <w:vAlign w:val="top"/>
          </w:tcPr>
          <w:p>
            <w:pPr>
              <w:pStyle w:val="61"/>
              <w:ind w:right="-99"/>
              <w:jc w:val="left"/>
            </w:pPr>
            <w:r>
              <w:t>Title</w:t>
            </w:r>
          </w:p>
        </w:tc>
        <w:tc>
          <w:tcPr>
            <w:tcW w:w="4536" w:type="dxa"/>
            <w:shd w:val="clear" w:color="auto" w:fill="E0E0E0"/>
            <w:vAlign w:val="top"/>
          </w:tcPr>
          <w:p>
            <w:pPr>
              <w:pStyle w:val="6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89" w:hRule="atLeast"/>
        </w:trPr>
        <w:tc>
          <w:tcPr>
            <w:tcW w:w="1101" w:type="dxa"/>
            <w:vAlign w:val="top"/>
          </w:tcPr>
          <w:p>
            <w:pPr>
              <w:pStyle w:val="63"/>
              <w:rPr>
                <w:rFonts w:hint="default"/>
                <w:lang w:val="en-US" w:eastAsia="zh-CN"/>
              </w:rPr>
            </w:pPr>
            <w:r>
              <w:rPr>
                <w:rFonts w:hint="eastAsia"/>
                <w:lang w:val="en-US" w:eastAsia="zh-CN"/>
              </w:rPr>
              <w:t>881108</w:t>
            </w:r>
          </w:p>
        </w:tc>
        <w:tc>
          <w:tcPr>
            <w:tcW w:w="3969" w:type="dxa"/>
            <w:vAlign w:val="top"/>
          </w:tcPr>
          <w:p>
            <w:pPr>
              <w:pStyle w:val="94"/>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rPr>
                <w:strike/>
                <w:lang w:val="en-US" w:eastAsia="zh-CN"/>
              </w:rPr>
            </w:pPr>
            <w:r>
              <w:rPr>
                <w:rFonts w:hint="eastAsia"/>
                <w:lang w:val="en-US" w:eastAsia="zh-CN"/>
              </w:rPr>
              <w:t>881208</w:t>
            </w:r>
          </w:p>
        </w:tc>
        <w:tc>
          <w:tcPr>
            <w:tcW w:w="3969" w:type="dxa"/>
            <w:vAlign w:val="top"/>
          </w:tcPr>
          <w:p>
            <w:pPr>
              <w:pStyle w:val="94"/>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rPr>
            </w:pPr>
            <w:r>
              <w:rPr>
                <w:rFonts w:hint="default" w:ascii="Arial" w:hAnsi="Arial" w:cs="Arial"/>
                <w:sz w:val="18"/>
                <w:szCs w:val="18"/>
              </w:rPr>
              <w:t>Child WID</w:t>
            </w:r>
          </w:p>
        </w:tc>
      </w:tr>
    </w:tbl>
    <w:p>
      <w:pPr>
        <w:pStyle w:val="58"/>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r>
        <w:rPr>
          <w:rFonts w:hint="eastAsia"/>
          <w:lang w:eastAsia="ja-JP"/>
        </w:rPr>
        <w:t>F</w:t>
      </w:r>
      <w:r>
        <w:rPr>
          <w:lang w:eastAsia="ja-JP"/>
        </w:rPr>
        <w:t>o</w:t>
      </w:r>
      <w:r>
        <w:rPr>
          <w:rFonts w:hint="eastAsia"/>
          <w:lang w:eastAsia="ja-JP"/>
        </w:rPr>
        <w:t>r NR CA, a</w:t>
      </w:r>
      <w:r>
        <w:t xml:space="preserve">ll new </w:t>
      </w:r>
      <w:r>
        <w:rPr>
          <w:rFonts w:hint="eastAsia"/>
          <w:lang w:eastAsia="ja-JP"/>
        </w:rPr>
        <w:t xml:space="preserve">NR CA </w:t>
      </w:r>
      <w:r>
        <w:t>configurations</w:t>
      </w:r>
      <w:r>
        <w:rPr>
          <w:rFonts w:hint="eastAsia" w:eastAsia="宋体"/>
          <w:lang w:eastAsia="zh-CN"/>
        </w:rPr>
        <w:t xml:space="preserve"> including 3</w:t>
      </w:r>
      <w:r>
        <w:rPr>
          <w:rFonts w:hint="eastAsia"/>
          <w:lang w:eastAsia="ja-JP"/>
        </w:rPr>
        <w:t xml:space="preserve"> </w:t>
      </w:r>
      <w:r>
        <w:rPr>
          <w:lang w:eastAsia="ja-JP"/>
        </w:rPr>
        <w:t>different</w:t>
      </w:r>
      <w:r>
        <w:rPr>
          <w:rFonts w:hint="eastAsia"/>
          <w:lang w:eastAsia="ja-JP"/>
        </w:rPr>
        <w:t xml:space="preserve"> bands DL with </w:t>
      </w:r>
      <w:r>
        <w:rPr>
          <w:rFonts w:eastAsia="宋体"/>
          <w:lang w:eastAsia="zh-CN"/>
        </w:rPr>
        <w:t>2</w:t>
      </w:r>
      <w:r>
        <w:rPr>
          <w:rFonts w:hint="eastAsia"/>
          <w:lang w:eastAsia="ja-JP"/>
        </w:rPr>
        <w:t xml:space="preserve"> different bands UL </w:t>
      </w:r>
      <w:r>
        <w:t xml:space="preserve">will be defined under this WI. </w:t>
      </w:r>
    </w:p>
    <w:p>
      <w:pPr>
        <w:rPr>
          <w:lang w:eastAsia="ja-JP"/>
        </w:rPr>
      </w:pPr>
      <w:r>
        <w:rPr>
          <w:rFonts w:hint="eastAsia"/>
          <w:lang w:eastAsia="ja-JP"/>
        </w:rPr>
        <w:t xml:space="preserve">The NR CA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NR CA configurations.</w:t>
      </w:r>
    </w:p>
    <w:p>
      <w:pPr>
        <w:rPr>
          <w:lang w:eastAsia="ja-JP"/>
        </w:rPr>
      </w:pPr>
      <w:r>
        <w:rPr>
          <w:rFonts w:hint="eastAsia"/>
          <w:lang w:eastAsia="ja-JP"/>
        </w:rPr>
        <w:t xml:space="preserve">The preconditions to </w:t>
      </w:r>
      <w:r>
        <w:rPr>
          <w:rFonts w:eastAsia="Malgun Gothic"/>
          <w:lang w:eastAsia="ko-KR"/>
        </w:rPr>
        <w:t xml:space="preserve">propose </w:t>
      </w:r>
      <w:r>
        <w:rPr>
          <w:rFonts w:hint="eastAsia"/>
          <w:lang w:eastAsia="ja-JP"/>
        </w:rPr>
        <w:t xml:space="preserve">NR CA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w:t>
      </w:r>
      <w:r>
        <w:rPr>
          <w:lang w:eastAsia="ja-JP"/>
        </w:rPr>
        <w:t>different</w:t>
      </w:r>
      <w:r>
        <w:rPr>
          <w:rFonts w:hint="eastAsia"/>
          <w:lang w:eastAsia="ja-JP"/>
        </w:rPr>
        <w:t xml:space="preserve"> bands DL </w:t>
      </w:r>
      <w:r>
        <w:rPr>
          <w:lang w:eastAsia="ja-JP"/>
        </w:rPr>
        <w:t>2</w:t>
      </w:r>
      <w:r>
        <w:rPr>
          <w:rFonts w:hint="eastAsia"/>
          <w:lang w:eastAsia="ja-JP"/>
        </w:rPr>
        <w:t xml:space="preserve"> different bands UL</w:t>
      </w:r>
      <w:r>
        <w:rPr>
          <w:rFonts w:eastAsia="Malgun Gothic"/>
          <w:lang w:eastAsia="ko-KR"/>
        </w:rPr>
        <w:t xml:space="preserve"> in </w:t>
      </w:r>
      <w:r>
        <w:rPr>
          <w:rFonts w:hint="eastAsia" w:eastAsia="宋体"/>
          <w:lang w:val="en-US" w:eastAsia="zh-CN"/>
        </w:rPr>
        <w:t>R</w:t>
      </w:r>
      <w:r>
        <w:rPr>
          <w:rFonts w:eastAsia="Malgun Gothic"/>
          <w:lang w:eastAsia="ko-KR"/>
        </w:rPr>
        <w:t>el-1</w:t>
      </w:r>
      <w:r>
        <w:rPr>
          <w:rFonts w:hint="eastAsia" w:eastAsia="宋体"/>
          <w:lang w:val="en-US" w:eastAsia="zh-CN"/>
        </w:rPr>
        <w:t>7</w:t>
      </w:r>
      <w:r>
        <w:rPr>
          <w:rFonts w:eastAsia="Malgun Gothic"/>
          <w:lang w:eastAsia="ko-KR"/>
        </w:rPr>
        <w:t xml:space="preserve"> </w:t>
      </w:r>
      <w:r>
        <w:rPr>
          <w:rFonts w:hint="eastAsia"/>
          <w:lang w:eastAsia="ja-JP"/>
        </w:rPr>
        <w:t>are as follows.</w:t>
      </w:r>
    </w:p>
    <w:p>
      <w:pPr>
        <w:numPr>
          <w:ilvl w:val="0"/>
          <w:numId w:val="3"/>
        </w:numPr>
        <w:spacing w:before="120" w:beforeLines="50"/>
        <w:rPr>
          <w:rFonts w:hint="eastAsia"/>
          <w:lang w:eastAsia="ko-KR"/>
        </w:rPr>
      </w:pP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pPr>
        <w:numPr>
          <w:ilvl w:val="0"/>
          <w:numId w:val="3"/>
        </w:numPr>
        <w:spacing w:before="120" w:beforeLines="50"/>
        <w:rPr>
          <w:rFonts w:hint="eastAsia"/>
          <w:lang w:eastAsia="ko-KR"/>
        </w:rPr>
      </w:pPr>
      <w:r>
        <w:rPr>
          <w:rFonts w:hint="eastAsia" w:eastAsia="宋体"/>
          <w:lang w:val="en-US" w:eastAsia="zh-CN"/>
        </w:rPr>
        <w:t>Fallback modes such as 2UL/2DL inter-band NR CA/DC and 1UL/3DL  inter-band NR CA</w:t>
      </w:r>
      <w:r>
        <w:rPr>
          <w:rFonts w:hint="eastAsia"/>
          <w:lang w:eastAsia="ja-JP"/>
        </w:rPr>
        <w:t xml:space="preserve"> shall be completed and specified in advance.</w:t>
      </w:r>
    </w:p>
    <w:p>
      <w:pPr>
        <w:rPr>
          <w:rFonts w:eastAsia="Malgun Gothic"/>
          <w:lang w:eastAsia="ko-KR"/>
        </w:rPr>
      </w:pPr>
      <w:r>
        <w:rPr>
          <w:rFonts w:eastAsia="宋体"/>
          <w:lang w:eastAsia="zh-CN"/>
        </w:rPr>
        <w:t>Constituent NR band and NR Intra band CA shall be completed and specified in advance.</w:t>
      </w:r>
      <w:r>
        <w:rPr>
          <w:rFonts w:hint="eastAsia" w:eastAsia="宋体"/>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ja-JP"/>
              </w:rPr>
              <w:t>CA</w:t>
            </w:r>
            <w:r>
              <w:rPr>
                <w:lang w:val="en-US" w:eastAsia="fi-FI"/>
              </w:rPr>
              <w:t xml:space="preserve"> configuration</w:t>
            </w:r>
          </w:p>
        </w:tc>
        <w:tc>
          <w:tcPr>
            <w:tcW w:w="5883" w:type="dxa"/>
            <w:vAlign w:val="center"/>
          </w:tcPr>
          <w:p>
            <w:pPr>
              <w:pStyle w:val="61"/>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CA </w:t>
            </w:r>
            <w:r>
              <w:rPr>
                <w:lang w:val="en-US" w:eastAsia="fi-FI"/>
              </w:rPr>
              <w:t>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pPr>
        <w:rPr>
          <w:rFonts w:eastAsia="Malgun Gothic"/>
          <w:lang w:eastAsia="ko-KR"/>
        </w:rPr>
      </w:pPr>
      <w:r>
        <w:rPr>
          <w:lang w:eastAsia="ja-JP"/>
        </w:rPr>
        <w:t>Ex</w:t>
      </w:r>
      <w:r>
        <w:rPr>
          <w:rFonts w:hint="eastAsia"/>
          <w:lang w:eastAsia="ja-JP"/>
        </w:rPr>
        <w:t xml:space="preserve">ample </w:t>
      </w:r>
      <w:r>
        <w:rPr>
          <w:rFonts w:hint="eastAsia" w:eastAsia="宋体"/>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NR </w:t>
            </w:r>
            <w:r>
              <w:rPr>
                <w:lang w:val="en-US" w:eastAsia="fi-FI"/>
              </w:rPr>
              <w:t>DC 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pPr>
        <w:numPr>
          <w:ilvl w:val="0"/>
          <w:numId w:val="3"/>
        </w:numPr>
        <w:spacing w:before="120" w:beforeLines="50"/>
        <w:ind w:left="357" w:hanging="357"/>
        <w:rPr>
          <w:rFonts w:eastAsia="Malgun Gothic"/>
          <w:lang w:eastAsia="ko-KR"/>
        </w:rPr>
      </w:pPr>
      <w:r>
        <w:rPr>
          <w:rFonts w:hint="eastAsia" w:eastAsia="宋体"/>
          <w:lang w:eastAsia="zh-CN"/>
        </w:rPr>
        <w:t>NR</w:t>
      </w:r>
      <w:r>
        <w:rPr>
          <w:rFonts w:hint="eastAsia"/>
          <w:lang w:eastAsia="ja-JP"/>
        </w:rPr>
        <w:t xml:space="preserve"> CA of </w:t>
      </w:r>
      <w:r>
        <w:rPr>
          <w:rFonts w:hint="eastAsia" w:eastAsia="宋体"/>
          <w:lang w:eastAsia="zh-CN"/>
        </w:rPr>
        <w:t>2</w:t>
      </w:r>
      <w:r>
        <w:rPr>
          <w:rFonts w:hint="eastAsia"/>
          <w:lang w:eastAsia="ja-JP"/>
        </w:rPr>
        <w:t xml:space="preserve"> different bands DL with 1 band UL of </w:t>
      </w:r>
      <w:r>
        <w:rPr>
          <w:lang w:eastAsia="ja-JP"/>
        </w:rPr>
        <w:t>CA_</w:t>
      </w:r>
      <w:r>
        <w:rPr>
          <w:rFonts w:hint="eastAsia" w:eastAsia="宋体"/>
          <w:lang w:eastAsia="zh-CN"/>
        </w:rPr>
        <w:t>n</w:t>
      </w:r>
      <w:r>
        <w:rPr>
          <w:lang w:eastAsia="ja-JP"/>
        </w:rPr>
        <w:t>1A-</w:t>
      </w:r>
      <w:r>
        <w:rPr>
          <w:rFonts w:hint="eastAsia" w:eastAsia="宋体"/>
          <w:lang w:eastAsia="zh-CN"/>
        </w:rPr>
        <w:t>n2</w:t>
      </w:r>
      <w:r>
        <w:rPr>
          <w:lang w:eastAsia="ja-JP"/>
        </w:rPr>
        <w:t>A</w:t>
      </w:r>
      <w:r>
        <w:rPr>
          <w:rFonts w:hint="eastAsia"/>
          <w:lang w:eastAsia="ja-JP"/>
        </w:rPr>
        <w:t xml:space="preserve"> shall be specified in advance.</w:t>
      </w:r>
    </w:p>
    <w:p>
      <w:pPr>
        <w:numPr>
          <w:ilvl w:val="0"/>
          <w:numId w:val="3"/>
        </w:numPr>
        <w:spacing w:before="120" w:beforeLines="5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pPr>
        <w:spacing w:before="120" w:beforeLines="50"/>
        <w:rPr>
          <w:rFonts w:hint="default" w:ascii="Arial" w:hAnsi="Arial" w:cs="Arial"/>
          <w:lang w:val="en-US" w:eastAsia="zh-CN"/>
        </w:rPr>
      </w:pPr>
      <w:r>
        <w:rPr>
          <w:rFonts w:hint="eastAsia" w:ascii="Arial" w:hAnsi="Arial" w:cs="Arial"/>
          <w:lang w:val="en-US" w:eastAsia="zh-CN"/>
        </w:rPr>
        <w:t xml:space="preserve">Note: The configurations with </w:t>
      </w:r>
      <w:r>
        <w:rPr>
          <w:rFonts w:hint="default" w:ascii="Arial" w:hAnsi="Arial" w:cs="Arial"/>
          <w:lang w:val="en-US" w:eastAsia="zh-CN"/>
        </w:rPr>
        <w:t xml:space="preserve">UL CA </w:t>
      </w:r>
      <w:r>
        <w:rPr>
          <w:rFonts w:hint="eastAsia" w:ascii="Arial" w:hAnsi="Arial" w:cs="Arial"/>
          <w:lang w:val="en-US" w:eastAsia="zh-CN"/>
        </w:rPr>
        <w:t xml:space="preserve">configuration </w:t>
      </w:r>
      <w:r>
        <w:rPr>
          <w:rFonts w:hint="default" w:ascii="Arial" w:hAnsi="Arial" w:cs="Arial"/>
          <w:lang w:val="en-US" w:eastAsia="zh-CN"/>
        </w:rPr>
        <w:t>with three or more non-contiguous CCs (feature not yet defined)</w:t>
      </w:r>
      <w:r>
        <w:rPr>
          <w:rFonts w:hint="eastAsia" w:ascii="Arial" w:hAnsi="Arial" w:cs="Arial"/>
          <w:lang w:val="en-US" w:eastAsia="zh-CN"/>
        </w:rPr>
        <w:t xml:space="preserve"> are excluded in Rel-17,</w:t>
      </w:r>
      <w:r>
        <w:rPr>
          <w:rFonts w:hint="default" w:ascii="Arial" w:hAnsi="Arial" w:cs="Arial"/>
          <w:lang w:val="en-US" w:eastAsia="zh-CN"/>
        </w:rPr>
        <w:t xml:space="preserve"> including</w:t>
      </w:r>
      <w:r>
        <w:rPr>
          <w:rFonts w:hint="eastAsia" w:ascii="Arial" w:hAnsi="Arial" w:cs="Arial"/>
          <w:lang w:val="en-US" w:eastAsia="zh-CN"/>
        </w:rPr>
        <w:t>:</w:t>
      </w:r>
    </w:p>
    <w:p>
      <w:pPr>
        <w:numPr>
          <w:ilvl w:val="0"/>
          <w:numId w:val="3"/>
        </w:numPr>
        <w:spacing w:before="120" w:beforeLines="50"/>
        <w:ind w:left="357" w:hanging="357"/>
        <w:rPr>
          <w:rFonts w:hint="default" w:ascii="Arial" w:hAnsi="Arial" w:cs="Arial"/>
          <w:lang w:val="en-US" w:eastAsia="zh-CN"/>
        </w:rPr>
      </w:pPr>
      <w:r>
        <w:rPr>
          <w:rFonts w:hint="default" w:ascii="Arial" w:hAnsi="Arial" w:cs="Arial"/>
          <w:lang w:val="en-US" w:eastAsia="zh-CN"/>
        </w:rPr>
        <w:t>Intra-band non-contiguous UL CA with three or more discrete UL CCs</w:t>
      </w:r>
      <w:r>
        <w:rPr>
          <w:rFonts w:hint="eastAsia" w:ascii="Arial" w:hAnsi="Arial" w:cs="Arial"/>
          <w:lang w:val="en-US" w:eastAsia="zh-CN"/>
        </w:rPr>
        <w:t xml:space="preserve"> within FR1 band</w:t>
      </w:r>
    </w:p>
    <w:p>
      <w:pPr>
        <w:numPr>
          <w:ilvl w:val="0"/>
          <w:numId w:val="3"/>
        </w:numPr>
        <w:spacing w:before="120" w:beforeLines="50"/>
        <w:ind w:left="357" w:hanging="357"/>
        <w:rPr>
          <w:rFonts w:ascii="Arial" w:hAnsi="Arial" w:cs="Arial"/>
          <w:lang w:eastAsia="ja-JP"/>
        </w:rPr>
      </w:pPr>
      <w:r>
        <w:rPr>
          <w:rFonts w:hint="default" w:ascii="Arial" w:hAnsi="Arial" w:cs="Arial"/>
          <w:lang w:val="en-US" w:eastAsia="zh-CN"/>
        </w:rPr>
        <w:t xml:space="preserve">Inter-band UL CA consisting of intra-band non-contiguous UL CA </w:t>
      </w:r>
      <w:r>
        <w:rPr>
          <w:rFonts w:hint="eastAsia" w:ascii="Arial" w:hAnsi="Arial" w:cs="Arial"/>
          <w:lang w:val="en-US" w:eastAsia="zh-CN"/>
        </w:rPr>
        <w:t>within FR1 band</w:t>
      </w:r>
      <w:r>
        <w:rPr>
          <w:rFonts w:hint="default" w:ascii="Arial" w:hAnsi="Arial" w:cs="Arial"/>
          <w:lang w:val="en-US" w:eastAsia="zh-CN"/>
        </w:rPr>
        <w:t xml:space="preserve"> </w:t>
      </w:r>
    </w:p>
    <w:p>
      <w:pPr>
        <w:numPr>
          <w:ilvl w:val="0"/>
          <w:numId w:val="3"/>
        </w:numPr>
        <w:spacing w:before="120" w:beforeLines="50"/>
        <w:ind w:left="357" w:hanging="357"/>
        <w:rPr>
          <w:rFonts w:eastAsia="宋体"/>
          <w:lang w:eastAsia="zh-CN"/>
        </w:rPr>
      </w:pPr>
      <w:r>
        <w:rPr>
          <w:rFonts w:hint="default" w:ascii="Arial" w:hAnsi="Arial" w:cs="Arial"/>
          <w:lang w:val="en-US" w:eastAsia="zh-CN"/>
        </w:rPr>
        <w:t>Intra-band contiguous UL CA with three CCs</w:t>
      </w:r>
      <w:r>
        <w:rPr>
          <w:rFonts w:hint="eastAsia" w:ascii="Arial" w:hAnsi="Arial" w:cs="Arial"/>
          <w:lang w:val="en-US" w:eastAsia="zh-CN"/>
        </w:rPr>
        <w:t xml:space="preserve"> within FR1 band.</w:t>
      </w:r>
    </w:p>
    <w:p>
      <w:pPr>
        <w:pStyle w:val="3"/>
      </w:pPr>
      <w:r>
        <w:t>4</w:t>
      </w:r>
      <w:r>
        <w:tab/>
      </w:r>
      <w:r>
        <w:t>Objective</w:t>
      </w:r>
    </w:p>
    <w:p>
      <w:pPr>
        <w:pStyle w:val="4"/>
        <w:rPr>
          <w:rFonts w:eastAsia="宋体"/>
          <w:color w:val="0000FF"/>
          <w:lang w:eastAsia="zh-CN"/>
        </w:rPr>
      </w:pPr>
      <w:r>
        <w:rPr>
          <w:color w:val="0000FF"/>
        </w:rPr>
        <w:t>4.1</w:t>
      </w:r>
      <w:r>
        <w:rPr>
          <w:color w:val="0000FF"/>
        </w:rPr>
        <w:tab/>
      </w:r>
      <w:r>
        <w:rPr>
          <w:color w:val="0000FF"/>
        </w:rPr>
        <w:t>Objective of SI or Core part WI or Testing part WI</w:t>
      </w:r>
    </w:p>
    <w:p>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rPr>
        <w:t xml:space="preserve"> 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pStyle w:val="4"/>
        <w:rPr>
          <w:color w:val="0000FF"/>
        </w:rPr>
      </w:pPr>
      <w:r>
        <w:rPr>
          <w:color w:val="0000FF"/>
        </w:rPr>
        <w:t>4.2</w:t>
      </w:r>
      <w:r>
        <w:rPr>
          <w:color w:val="0000FF"/>
        </w:rPr>
        <w:tab/>
      </w:r>
      <w:r>
        <w:rPr>
          <w:color w:val="0000FF"/>
        </w:rPr>
        <w:t>Objective of Performance part WI</w:t>
      </w:r>
    </w:p>
    <w:p>
      <w:pPr>
        <w:pStyle w:val="58"/>
        <w:rPr>
          <w:color w:val="0000FF"/>
        </w:rPr>
      </w:pPr>
      <w:r>
        <w:rPr>
          <w:color w:val="0000FF"/>
        </w:rPr>
        <w:t>NOTE:</w:t>
      </w:r>
      <w:r>
        <w:rPr>
          <w:color w:val="0000FF"/>
        </w:rPr>
        <w:tab/>
      </w:r>
      <w:r>
        <w:rPr>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5"/>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7"/>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333"/>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6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pPr>
              <w:spacing w:after="0"/>
              <w:ind w:right="-99"/>
            </w:pPr>
            <w:r>
              <w:rPr>
                <w:sz w:val="16"/>
                <w:szCs w:val="16"/>
              </w:rPr>
              <w:t>Series</w:t>
            </w:r>
          </w:p>
        </w:tc>
        <w:tc>
          <w:tcPr>
            <w:tcW w:w="2210"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Internal TR</w:t>
            </w:r>
          </w:p>
        </w:tc>
        <w:tc>
          <w:tcPr>
            <w:tcW w:w="133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TR</w:t>
            </w:r>
            <w:r>
              <w:rPr>
                <w:rFonts w:hint="eastAsia" w:ascii="Arial" w:hAnsi="Arial" w:eastAsia="Calibri" w:cs="Arial"/>
                <w:i/>
                <w:iCs/>
                <w:sz w:val="16"/>
                <w:szCs w:val="16"/>
                <w:highlight w:val="none"/>
                <w:lang w:val="en-US" w:eastAsia="zh-CN"/>
              </w:rPr>
              <w:t xml:space="preserve"> </w:t>
            </w:r>
            <w:r>
              <w:rPr>
                <w:rFonts w:hint="default" w:ascii="Arial" w:hAnsi="Arial" w:eastAsia="Calibri" w:cs="Arial"/>
                <w:i/>
                <w:iCs/>
                <w:sz w:val="16"/>
                <w:szCs w:val="16"/>
                <w:highlight w:val="none"/>
                <w:lang w:val="en-US" w:eastAsia="zh-CN"/>
              </w:rPr>
              <w:t>38.717-03-02</w:t>
            </w:r>
          </w:p>
        </w:tc>
        <w:tc>
          <w:tcPr>
            <w:tcW w:w="2210"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NR Inter-band Carrier Aggregation/Dual Connectivity for 3 bands DL with 2 bands UL</w:t>
            </w:r>
          </w:p>
        </w:tc>
        <w:tc>
          <w:tcPr>
            <w:tcW w:w="993" w:type="dxa"/>
            <w:vAlign w:val="top"/>
          </w:tcPr>
          <w:p>
            <w:pPr>
              <w:spacing w:after="0"/>
              <w:rPr>
                <w:rFonts w:hint="default" w:ascii="Arial" w:hAnsi="Arial" w:cs="Arial"/>
                <w:i/>
                <w:sz w:val="18"/>
                <w:szCs w:val="18"/>
              </w:rPr>
            </w:pPr>
            <w:r>
              <w:rPr>
                <w:rFonts w:hint="default" w:ascii="Arial" w:hAnsi="Arial" w:eastAsia="Calibri" w:cs="Arial"/>
                <w:i/>
                <w:iCs/>
                <w:sz w:val="16"/>
                <w:szCs w:val="16"/>
                <w:highlight w:val="none"/>
                <w:lang w:val="en-US" w:eastAsia="zh-CN"/>
              </w:rPr>
              <w:t>TSG#9</w:t>
            </w:r>
            <w:del w:id="0" w:author="ZTE" w:date="2022-03-10T15:56:39Z">
              <w:r>
                <w:rPr>
                  <w:rFonts w:hint="default" w:ascii="Arial" w:hAnsi="Arial" w:eastAsia="Calibri" w:cs="Arial"/>
                  <w:i/>
                  <w:iCs/>
                  <w:sz w:val="16"/>
                  <w:szCs w:val="16"/>
                  <w:highlight w:val="none"/>
                  <w:lang w:val="en-US" w:eastAsia="zh-CN"/>
                </w:rPr>
                <w:delText>4</w:delText>
              </w:r>
            </w:del>
            <w:ins w:id="1" w:author="ZTE" w:date="2022-03-10T15:56:39Z">
              <w:r>
                <w:rPr>
                  <w:rFonts w:hint="eastAsia" w:ascii="Arial" w:hAnsi="Arial" w:eastAsia="Calibri" w:cs="Arial"/>
                  <w:i/>
                  <w:iCs/>
                  <w:sz w:val="16"/>
                  <w:szCs w:val="16"/>
                  <w:highlight w:val="none"/>
                  <w:lang w:val="en-US" w:eastAsia="zh-CN"/>
                </w:rPr>
                <w:t>5</w:t>
              </w:r>
            </w:ins>
          </w:p>
        </w:tc>
        <w:tc>
          <w:tcPr>
            <w:tcW w:w="1074" w:type="dxa"/>
            <w:vAlign w:val="top"/>
          </w:tcPr>
          <w:p>
            <w:pPr>
              <w:spacing w:after="0"/>
              <w:rPr>
                <w:rFonts w:hint="default" w:ascii="Arial" w:hAnsi="Arial" w:eastAsia="宋体" w:cs="Arial"/>
                <w:i/>
                <w:sz w:val="18"/>
                <w:szCs w:val="18"/>
                <w:lang w:val="en-US" w:eastAsia="zh-CN"/>
              </w:rPr>
            </w:pPr>
            <w:r>
              <w:rPr>
                <w:rFonts w:hint="default" w:ascii="Arial" w:hAnsi="Arial" w:eastAsia="Calibri" w:cs="Arial"/>
                <w:i/>
                <w:iCs/>
                <w:sz w:val="16"/>
                <w:szCs w:val="16"/>
                <w:highlight w:val="none"/>
                <w:lang w:val="en-US" w:eastAsia="zh-CN"/>
              </w:rPr>
              <w:t>TSG#9</w:t>
            </w:r>
            <w:del w:id="2" w:author="ZTE" w:date="2022-03-10T15:56:37Z">
              <w:r>
                <w:rPr>
                  <w:rFonts w:hint="default" w:ascii="Arial" w:hAnsi="Arial" w:eastAsia="Calibri" w:cs="Arial"/>
                  <w:i/>
                  <w:iCs/>
                  <w:sz w:val="16"/>
                  <w:szCs w:val="16"/>
                  <w:highlight w:val="none"/>
                  <w:lang w:val="en-US" w:eastAsia="zh-CN"/>
                </w:rPr>
                <w:delText>5</w:delText>
              </w:r>
            </w:del>
            <w:ins w:id="3" w:author="ZTE" w:date="2022-03-10T15:56:37Z">
              <w:r>
                <w:rPr>
                  <w:rFonts w:hint="eastAsia" w:ascii="Arial" w:hAnsi="Arial" w:eastAsia="Calibri" w:cs="Arial"/>
                  <w:i/>
                  <w:iCs/>
                  <w:sz w:val="16"/>
                  <w:szCs w:val="16"/>
                  <w:highlight w:val="none"/>
                  <w:lang w:val="en-US" w:eastAsia="zh-CN"/>
                </w:rPr>
                <w:t>6</w:t>
              </w:r>
            </w:ins>
          </w:p>
        </w:tc>
        <w:tc>
          <w:tcPr>
            <w:tcW w:w="2186" w:type="dxa"/>
            <w:vAlign w:val="top"/>
          </w:tcPr>
          <w:p>
            <w:pPr>
              <w:spacing w:after="0"/>
              <w:rPr>
                <w:rFonts w:hint="default"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Aijun Cao</w:t>
            </w:r>
            <w:r>
              <w:rPr>
                <w:rFonts w:hint="default" w:ascii="Arial" w:hAnsi="Arial" w:eastAsia="Calibri" w:cs="Arial"/>
                <w:i/>
                <w:iCs/>
                <w:sz w:val="16"/>
                <w:szCs w:val="16"/>
                <w:highlight w:val="none"/>
                <w:lang w:val="en-US" w:eastAsia="zh-CN"/>
              </w:rPr>
              <w:t xml:space="preserve">, </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 xml:space="preserve">ZTE,  </w:t>
            </w:r>
            <w:r>
              <w:rPr>
                <w:rFonts w:hint="eastAsia" w:ascii="Arial" w:hAnsi="Arial" w:eastAsia="Calibri" w:cs="Arial"/>
                <w:i/>
                <w:iCs/>
                <w:sz w:val="16"/>
                <w:szCs w:val="16"/>
                <w:highlight w:val="none"/>
                <w:lang w:val="en-US" w:eastAsia="zh-CN"/>
              </w:rPr>
              <w:t>Cao.aijun</w:t>
            </w:r>
            <w:r>
              <w:rPr>
                <w:rFonts w:hint="default" w:ascii="Arial" w:hAnsi="Arial" w:eastAsia="Calibri" w:cs="Arial"/>
                <w:i/>
                <w:iCs/>
                <w:sz w:val="16"/>
                <w:szCs w:val="16"/>
                <w:highlight w:val="none"/>
                <w:lang w:val="en-US" w:eastAsia="zh-CN"/>
              </w:rPr>
              <w:t>@zte.com.cn</w:t>
            </w:r>
          </w:p>
          <w:p>
            <w:pPr>
              <w:spacing w:after="0"/>
              <w:rPr>
                <w:rFonts w:hint="default" w:ascii="Arial" w:hAnsi="Arial" w:eastAsia="宋体" w:cs="Arial"/>
                <w:i/>
                <w:sz w:val="18"/>
                <w:szCs w:val="18"/>
                <w:lang w:eastAsia="zh-CN"/>
              </w:rPr>
            </w:pPr>
          </w:p>
        </w:tc>
      </w:tr>
    </w:tbl>
    <w:p>
      <w:pPr>
        <w:pStyle w:val="58"/>
        <w:rPr>
          <w:i/>
        </w:rPr>
      </w:pPr>
      <w:r>
        <w:rPr>
          <w:i/>
        </w:rPr>
        <w:t>{Note 1: Only TSs may contain normative provisions. Study Items shall create or impact only TRs.</w:t>
      </w:r>
      <w:r>
        <w:rPr>
          <w:i/>
        </w:rPr>
        <w:br w:type="textWrapping"/>
      </w:r>
      <w:r>
        <w:rPr>
          <w:i/>
        </w:rPr>
        <w:t>"Internal TR" is intended for 3GPP internal use only whereas "Extern</w:t>
      </w:r>
      <w:bookmarkStart w:id="11" w:name="_GoBack"/>
      <w:bookmarkEnd w:id="11"/>
      <w:r>
        <w:rPr>
          <w:i/>
        </w:rPr>
        <w:t>al TR" may be transposed by OPs.}</w:t>
      </w:r>
    </w:p>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8"/>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eastAsia="ja-JP"/>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1: Range 1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del w:id="4" w:author="ZTE" w:date="2022-03-10T15:56:32Z">
              <w:r>
                <w:rPr>
                  <w:rFonts w:hint="default" w:ascii="Arial" w:hAnsi="Arial" w:eastAsia="Calibri" w:cs="Arial"/>
                  <w:i/>
                  <w:iCs/>
                  <w:sz w:val="16"/>
                  <w:szCs w:val="16"/>
                  <w:highlight w:val="none"/>
                  <w:lang w:val="en-US" w:eastAsia="zh-CN"/>
                </w:rPr>
                <w:delText>5</w:delText>
              </w:r>
            </w:del>
            <w:ins w:id="5" w:author="ZTE" w:date="2022-03-10T15:56:32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2: Range 2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del w:id="6" w:author="ZTE" w:date="2022-03-10T15:56:33Z">
              <w:r>
                <w:rPr>
                  <w:rFonts w:hint="default" w:ascii="Arial" w:hAnsi="Arial" w:eastAsia="Calibri" w:cs="Arial"/>
                  <w:i/>
                  <w:iCs/>
                  <w:sz w:val="16"/>
                  <w:szCs w:val="16"/>
                  <w:highlight w:val="none"/>
                  <w:lang w:val="en-US" w:eastAsia="zh-CN"/>
                </w:rPr>
                <w:delText>5</w:delText>
              </w:r>
            </w:del>
            <w:ins w:id="7" w:author="ZTE" w:date="2022-03-10T15:56:33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val="en-US" w:eastAsia="zh-CN"/>
              </w:rPr>
            </w:pPr>
            <w:r>
              <w:rPr>
                <w:rFonts w:hint="default" w:ascii="Arial" w:hAnsi="Arial"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rPr>
            </w:pPr>
            <w:r>
              <w:rPr>
                <w:rFonts w:hint="default" w:ascii="Arial" w:hAnsi="Arial" w:cs="Arial"/>
                <w:sz w:val="16"/>
                <w:szCs w:val="16"/>
                <w:lang w:eastAsia="ko-KR"/>
              </w:rPr>
              <w:t xml:space="preserve">User Equipment (UE) radio transmission and reception; Part </w:t>
            </w:r>
            <w:r>
              <w:rPr>
                <w:rFonts w:hint="default" w:ascii="Arial" w:hAnsi="Arial" w:eastAsia="Malgun Gothic" w:cs="Arial"/>
                <w:sz w:val="16"/>
                <w:szCs w:val="16"/>
                <w:lang w:val="en-US" w:eastAsia="ko-KR"/>
              </w:rPr>
              <w:t>3</w:t>
            </w:r>
            <w:r>
              <w:rPr>
                <w:rFonts w:hint="default" w:ascii="Arial" w:hAnsi="Arial" w:cs="Arial"/>
                <w:sz w:val="16"/>
                <w:szCs w:val="16"/>
                <w:lang w:eastAsia="ko-KR"/>
              </w:rPr>
              <w:t xml:space="preserve">: </w:t>
            </w:r>
            <w:r>
              <w:rPr>
                <w:rFonts w:hint="default" w:ascii="Arial" w:hAnsi="Arial" w:eastAsia="Malgun Gothic" w:cs="Arial"/>
                <w:sz w:val="16"/>
                <w:szCs w:val="16"/>
                <w:lang w:eastAsia="ko-KR"/>
              </w:rPr>
              <w:t xml:space="preserve">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del w:id="8" w:author="ZTE" w:date="2022-03-10T15:56:34Z">
              <w:r>
                <w:rPr>
                  <w:rFonts w:hint="default" w:ascii="Arial" w:hAnsi="Arial" w:eastAsia="Calibri" w:cs="Arial"/>
                  <w:i/>
                  <w:iCs/>
                  <w:sz w:val="16"/>
                  <w:szCs w:val="16"/>
                  <w:highlight w:val="none"/>
                  <w:lang w:val="en-US" w:eastAsia="zh-CN"/>
                </w:rPr>
                <w:delText>5</w:delText>
              </w:r>
            </w:del>
            <w:ins w:id="9" w:author="ZTE" w:date="2022-03-10T15:56:34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sz w:val="16"/>
                <w:szCs w:val="16"/>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del w:id="10" w:author="ZTE" w:date="2022-03-10T15:56:36Z">
              <w:r>
                <w:rPr>
                  <w:rFonts w:hint="default" w:ascii="Arial" w:hAnsi="Arial" w:eastAsia="Calibri" w:cs="Arial"/>
                  <w:i/>
                  <w:iCs/>
                  <w:sz w:val="16"/>
                  <w:szCs w:val="16"/>
                  <w:highlight w:val="none"/>
                  <w:lang w:val="en-US" w:eastAsia="zh-CN"/>
                </w:rPr>
                <w:delText>5</w:delText>
              </w:r>
            </w:del>
            <w:ins w:id="11" w:author="ZTE" w:date="2022-03-10T15:56:36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Perf. part</w:t>
            </w:r>
          </w:p>
        </w:tc>
      </w:tr>
    </w:tbl>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8"/>
      </w:pPr>
    </w:p>
    <w:p>
      <w:pPr>
        <w:pStyle w:val="3"/>
        <w:spacing w:before="0" w:after="0"/>
        <w:rPr>
          <w:rFonts w:eastAsia="宋体"/>
          <w:lang w:eastAsia="zh-CN"/>
        </w:rPr>
      </w:pPr>
      <w:r>
        <w:t>6</w:t>
      </w:r>
      <w:r>
        <w:tab/>
      </w:r>
      <w:r>
        <w:t>Work item Rapporteur(s)</w:t>
      </w:r>
    </w:p>
    <w:p>
      <w:pPr>
        <w:ind w:left="1200" w:leftChars="600" w:right="-98" w:rightChars="-49" w:firstLine="0" w:firstLineChars="0"/>
        <w:rPr>
          <w:rFonts w:eastAsia="宋体"/>
          <w:b/>
          <w:bCs/>
          <w:lang w:eastAsia="zh-CN"/>
        </w:rPr>
      </w:pPr>
      <w:r>
        <w:rPr>
          <w:rFonts w:hint="eastAsia" w:ascii="Arial" w:hAnsi="Arial" w:cs="Arial"/>
          <w:b w:val="0"/>
          <w:bCs w:val="0"/>
          <w:i/>
          <w:iCs/>
          <w:sz w:val="20"/>
          <w:szCs w:val="20"/>
          <w:highlight w:val="none"/>
          <w:lang w:val="en-US" w:eastAsia="zh-CN"/>
        </w:rPr>
        <w:t>Aijun Cao</w:t>
      </w:r>
      <w:r>
        <w:rPr>
          <w:rFonts w:hint="default" w:ascii="Arial" w:hAnsi="Arial" w:cs="Arial"/>
          <w:b w:val="0"/>
          <w:bCs w:val="0"/>
          <w:i/>
          <w:iCs/>
          <w:sz w:val="20"/>
          <w:szCs w:val="20"/>
          <w:highlight w:val="none"/>
          <w:lang w:val="en-US" w:eastAsia="zh-CN"/>
        </w:rPr>
        <w:t xml:space="preserve">,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xml:space="preserve">,  </w:t>
      </w:r>
      <w:r>
        <w:rPr>
          <w:rFonts w:hint="eastAsia" w:ascii="Arial" w:hAnsi="Arial" w:eastAsia="宋体" w:cs="Arial"/>
          <w:b w:val="0"/>
          <w:bCs w:val="0"/>
          <w:i/>
          <w:iCs/>
          <w:sz w:val="20"/>
          <w:szCs w:val="20"/>
          <w:highlight w:val="none"/>
          <w:lang w:val="en-US" w:eastAsia="zh-CN"/>
        </w:rPr>
        <w:t>Cao.aijun</w:t>
      </w:r>
      <w:r>
        <w:rPr>
          <w:rFonts w:hint="default" w:ascii="Arial" w:hAnsi="Arial" w:eastAsia="宋体" w:cs="Arial"/>
          <w:b w:val="0"/>
          <w:bCs w:val="0"/>
          <w:i/>
          <w:iCs/>
          <w:sz w:val="20"/>
          <w:szCs w:val="20"/>
          <w:highlight w:val="none"/>
          <w:lang w:val="en-US" w:eastAsia="zh-CN"/>
        </w:rPr>
        <w:t>@</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rFonts w:eastAsia="宋体"/>
          <w:lang w:eastAsia="zh-CN"/>
        </w:rPr>
      </w:pPr>
      <w:r>
        <w:t>7</w:t>
      </w:r>
      <w:r>
        <w:tab/>
      </w:r>
      <w:r>
        <w:t>Work item leadership</w:t>
      </w:r>
    </w:p>
    <w:p>
      <w:pPr>
        <w:spacing w:after="0"/>
        <w:ind w:left="1200" w:leftChars="600" w:right="-98" w:rightChars="-49"/>
        <w:rPr>
          <w:rFonts w:eastAsia="宋体"/>
          <w:lang w:eastAsia="zh-CN"/>
        </w:rPr>
      </w:pPr>
      <w:r>
        <w:rPr>
          <w:rFonts w:hint="eastAsia" w:eastAsia="宋体"/>
          <w:lang w:eastAsia="zh-CN"/>
        </w:rPr>
        <w:t>RAN WG4</w:t>
      </w:r>
    </w:p>
    <w:p>
      <w:pPr>
        <w:spacing w:after="0"/>
      </w:pPr>
    </w:p>
    <w:p>
      <w:pPr>
        <w:pStyle w:val="3"/>
        <w:spacing w:before="0" w:after="0"/>
      </w:pPr>
      <w:r>
        <w:t>8</w:t>
      </w:r>
      <w:r>
        <w:tab/>
      </w:r>
      <w:r>
        <w:t>Aspects that involve other WGs</w:t>
      </w:r>
    </w:p>
    <w:p>
      <w:pPr>
        <w:rPr>
          <w:i/>
        </w:rPr>
      </w:pPr>
      <w:r>
        <w:rPr>
          <w:i/>
        </w:rPr>
        <w:t xml:space="preserve"> None</w:t>
      </w:r>
    </w:p>
    <w:p>
      <w:pPr>
        <w:pStyle w:val="58"/>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6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ja-JP"/>
              </w:rPr>
            </w:pPr>
            <w:r>
              <w:rPr>
                <w:lang w:eastAsia="zh-CN"/>
              </w:rPr>
              <w:t>Tejet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rFonts w:hint="default" w:eastAsia="宋体"/>
                <w:lang w:val="en-US" w:eastAsia="zh-CN"/>
              </w:rPr>
            </w:pPr>
            <w:r>
              <w:rPr>
                <w:rFonts w:hint="eastAsia"/>
                <w:lang w:val="en-US" w:eastAsia="zh-CN"/>
              </w:rPr>
              <w:t>AT&amp;T</w:t>
            </w: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72"/>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66"/>
      <w:suff w:val="space"/>
      <w:lvlText w:val="表%9"/>
      <w:lvlJc w:val="center"/>
      <w:pPr>
        <w:ind w:left="0" w:firstLine="0"/>
      </w:pPr>
      <w:rPr>
        <w:rFonts w:hint="default" w:ascii="Arial" w:hAnsi="Arial" w:eastAsia="黑体" w:cs="Times New Roman"/>
        <w:b w:val="0"/>
        <w:i w:val="0"/>
        <w:sz w:val="18"/>
        <w:szCs w:val="18"/>
      </w:rPr>
    </w:lvl>
  </w:abstractNum>
  <w:abstractNum w:abstractNumId="3">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9156C54"/>
    <w:multiLevelType w:val="multilevel"/>
    <w:tmpl w:val="79156C54"/>
    <w:lvl w:ilvl="0" w:tentative="0">
      <w:start w:val="1"/>
      <w:numFmt w:val="bullet"/>
      <w:pStyle w:val="8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trackRevisions w:val="1"/>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10109D"/>
    <w:rsid w:val="002D0BF4"/>
    <w:rsid w:val="003A4ED1"/>
    <w:rsid w:val="003C2572"/>
    <w:rsid w:val="004E505E"/>
    <w:rsid w:val="007443A9"/>
    <w:rsid w:val="00784ECB"/>
    <w:rsid w:val="00905653"/>
    <w:rsid w:val="00981842"/>
    <w:rsid w:val="00C3439A"/>
    <w:rsid w:val="00CF7ACE"/>
    <w:rsid w:val="00D41C5D"/>
    <w:rsid w:val="00D83640"/>
    <w:rsid w:val="00D90E72"/>
    <w:rsid w:val="00DD2077"/>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602BAC"/>
    <w:rsid w:val="0B8058D6"/>
    <w:rsid w:val="0B916798"/>
    <w:rsid w:val="0BB93EAE"/>
    <w:rsid w:val="0BE071F3"/>
    <w:rsid w:val="0BE9238C"/>
    <w:rsid w:val="0BF5149D"/>
    <w:rsid w:val="0D377C5E"/>
    <w:rsid w:val="0D7754A9"/>
    <w:rsid w:val="0DBE5784"/>
    <w:rsid w:val="0DDB2A3E"/>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34F626E"/>
    <w:rsid w:val="13B319BE"/>
    <w:rsid w:val="13CD48F0"/>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B669DE"/>
    <w:rsid w:val="1EBF0AC9"/>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5E1AF5"/>
    <w:rsid w:val="23872F32"/>
    <w:rsid w:val="23930AA2"/>
    <w:rsid w:val="239B4C86"/>
    <w:rsid w:val="23E91300"/>
    <w:rsid w:val="246619AA"/>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3020349E"/>
    <w:rsid w:val="30F87EB1"/>
    <w:rsid w:val="312F594B"/>
    <w:rsid w:val="316B710E"/>
    <w:rsid w:val="317A6F15"/>
    <w:rsid w:val="320F4CE8"/>
    <w:rsid w:val="3230514F"/>
    <w:rsid w:val="323649B7"/>
    <w:rsid w:val="33055E21"/>
    <w:rsid w:val="33ED6808"/>
    <w:rsid w:val="33F37377"/>
    <w:rsid w:val="346272D4"/>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E02105"/>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8121C6"/>
    <w:rsid w:val="488863DF"/>
    <w:rsid w:val="488C26D2"/>
    <w:rsid w:val="48B541BE"/>
    <w:rsid w:val="48EA5DDD"/>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647C4F"/>
    <w:rsid w:val="4E812FF4"/>
    <w:rsid w:val="4ECD5139"/>
    <w:rsid w:val="4ECE1809"/>
    <w:rsid w:val="4F2A47F2"/>
    <w:rsid w:val="4F2F6D30"/>
    <w:rsid w:val="4F701C1C"/>
    <w:rsid w:val="4F943E78"/>
    <w:rsid w:val="4FB76E9B"/>
    <w:rsid w:val="504E1A66"/>
    <w:rsid w:val="5064212A"/>
    <w:rsid w:val="5067798F"/>
    <w:rsid w:val="50A229AA"/>
    <w:rsid w:val="50A2651D"/>
    <w:rsid w:val="50AA2526"/>
    <w:rsid w:val="50B96C88"/>
    <w:rsid w:val="514E7CA1"/>
    <w:rsid w:val="5171757F"/>
    <w:rsid w:val="519C0AC4"/>
    <w:rsid w:val="51A91918"/>
    <w:rsid w:val="51BE4B1B"/>
    <w:rsid w:val="51C97C4E"/>
    <w:rsid w:val="52081355"/>
    <w:rsid w:val="5210784C"/>
    <w:rsid w:val="5265674F"/>
    <w:rsid w:val="528047B7"/>
    <w:rsid w:val="5294196B"/>
    <w:rsid w:val="52BD0CB9"/>
    <w:rsid w:val="5324769E"/>
    <w:rsid w:val="533A0C9F"/>
    <w:rsid w:val="53BF465C"/>
    <w:rsid w:val="53E0467A"/>
    <w:rsid w:val="54362886"/>
    <w:rsid w:val="549E60C1"/>
    <w:rsid w:val="54BB4C49"/>
    <w:rsid w:val="55181915"/>
    <w:rsid w:val="552B1ACD"/>
    <w:rsid w:val="55872B18"/>
    <w:rsid w:val="558C7000"/>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DF1648"/>
    <w:rsid w:val="65EE1C6C"/>
    <w:rsid w:val="65F10780"/>
    <w:rsid w:val="664B1620"/>
    <w:rsid w:val="66A63BFA"/>
    <w:rsid w:val="670E2A16"/>
    <w:rsid w:val="67201D3D"/>
    <w:rsid w:val="6722237F"/>
    <w:rsid w:val="67757243"/>
    <w:rsid w:val="67D3040E"/>
    <w:rsid w:val="67E23EC6"/>
    <w:rsid w:val="67FB590D"/>
    <w:rsid w:val="67FE7F46"/>
    <w:rsid w:val="680A30E7"/>
    <w:rsid w:val="682E2AC7"/>
    <w:rsid w:val="68325A83"/>
    <w:rsid w:val="687F02B7"/>
    <w:rsid w:val="68833927"/>
    <w:rsid w:val="688730A0"/>
    <w:rsid w:val="68AB3C2C"/>
    <w:rsid w:val="695D682C"/>
    <w:rsid w:val="69A33B11"/>
    <w:rsid w:val="69C76FEB"/>
    <w:rsid w:val="69F93B46"/>
    <w:rsid w:val="6A0A68B5"/>
    <w:rsid w:val="6A3861A2"/>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F724A6"/>
    <w:rsid w:val="73322FCD"/>
    <w:rsid w:val="73552181"/>
    <w:rsid w:val="735642F3"/>
    <w:rsid w:val="735710CA"/>
    <w:rsid w:val="736F5742"/>
    <w:rsid w:val="73785AF0"/>
    <w:rsid w:val="738755B2"/>
    <w:rsid w:val="73B0102D"/>
    <w:rsid w:val="741B4A4E"/>
    <w:rsid w:val="743A3F0A"/>
    <w:rsid w:val="74460C4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964288"/>
    <w:rsid w:val="7EF12E00"/>
    <w:rsid w:val="7FC807C0"/>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2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25"/>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26"/>
    <w:qFormat/>
    <w:uiPriority w:val="0"/>
    <w:pPr>
      <w:outlineLvl w:val="5"/>
    </w:pPr>
  </w:style>
  <w:style w:type="paragraph" w:styleId="9">
    <w:name w:val="heading 7"/>
    <w:basedOn w:val="8"/>
    <w:next w:val="1"/>
    <w:link w:val="111"/>
    <w:qFormat/>
    <w:uiPriority w:val="0"/>
    <w:pPr>
      <w:outlineLvl w:val="6"/>
    </w:pPr>
  </w:style>
  <w:style w:type="paragraph" w:styleId="10">
    <w:name w:val="heading 8"/>
    <w:basedOn w:val="2"/>
    <w:next w:val="1"/>
    <w:link w:val="117"/>
    <w:qFormat/>
    <w:uiPriority w:val="0"/>
    <w:pPr>
      <w:ind w:left="0" w:firstLine="0"/>
      <w:outlineLvl w:val="7"/>
    </w:pPr>
  </w:style>
  <w:style w:type="paragraph" w:styleId="11">
    <w:name w:val="heading 9"/>
    <w:basedOn w:val="10"/>
    <w:next w:val="1"/>
    <w:link w:val="100"/>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12"/>
    <w:qFormat/>
    <w:uiPriority w:val="0"/>
    <w:rPr>
      <w:rFonts w:ascii="宋体" w:hAnsi="Calibri" w:eastAsia="宋体" w:cs="Times New Roman"/>
      <w:sz w:val="18"/>
      <w:szCs w:val="18"/>
    </w:rPr>
  </w:style>
  <w:style w:type="paragraph" w:styleId="30">
    <w:name w:val="annotation text"/>
    <w:basedOn w:val="1"/>
    <w:link w:val="120"/>
    <w:qFormat/>
    <w:uiPriority w:val="0"/>
    <w:rPr>
      <w:rFonts w:ascii="Calibri" w:hAnsi="Calibri" w:eastAsia="宋体" w:cs="Times New Roman"/>
      <w:sz w:val="22"/>
      <w:szCs w:val="22"/>
    </w:rPr>
  </w:style>
  <w:style w:type="paragraph" w:styleId="31">
    <w:name w:val="Body Text"/>
    <w:basedOn w:val="1"/>
    <w:link w:val="109"/>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7"/>
    <w:qFormat/>
    <w:uiPriority w:val="0"/>
    <w:pPr>
      <w:ind w:left="284"/>
      <w:jc w:val="both"/>
    </w:pPr>
    <w:rPr>
      <w:rFonts w:ascii="Arial" w:hAnsi="Arial" w:eastAsia="宋体" w:cs="Times New Roman"/>
      <w:sz w:val="22"/>
      <w:szCs w:val="22"/>
    </w:rPr>
  </w:style>
  <w:style w:type="paragraph" w:styleId="35">
    <w:name w:val="endnote text"/>
    <w:basedOn w:val="1"/>
    <w:link w:val="124"/>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105"/>
    <w:qFormat/>
    <w:uiPriority w:val="0"/>
    <w:pPr>
      <w:jc w:val="center"/>
    </w:pPr>
    <w:rPr>
      <w:i/>
    </w:rPr>
  </w:style>
  <w:style w:type="paragraph" w:styleId="38">
    <w:name w:val="header"/>
    <w:basedOn w:val="1"/>
    <w:link w:val="130"/>
    <w:qFormat/>
    <w:uiPriority w:val="0"/>
    <w:pPr>
      <w:widowControl w:val="0"/>
    </w:pPr>
    <w:rPr>
      <w:rFonts w:ascii="Arial" w:hAnsi="Arial" w:eastAsia="宋体" w:cs="Times New Roman"/>
      <w:b/>
      <w:sz w:val="18"/>
      <w:szCs w:val="22"/>
      <w:lang w:val="en-US"/>
    </w:rPr>
  </w:style>
  <w:style w:type="paragraph" w:styleId="39">
    <w:name w:val="footnote text"/>
    <w:basedOn w:val="1"/>
    <w:link w:val="118"/>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3"/>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22"/>
    <w:rPr>
      <w:b/>
      <w:bCs/>
    </w:rPr>
  </w:style>
  <w:style w:type="character" w:styleId="51">
    <w:name w:val="endnote reference"/>
    <w:semiHidden/>
    <w:qFormat/>
    <w:uiPriority w:val="0"/>
    <w:rPr>
      <w:vertAlign w:val="superscript"/>
    </w:rPr>
  </w:style>
  <w:style w:type="character" w:styleId="52">
    <w:name w:val="FollowedHyperlink"/>
    <w:qFormat/>
    <w:uiPriority w:val="0"/>
    <w:rPr>
      <w:color w:val="800080"/>
      <w:u w:val="single"/>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3"/>
    <w:basedOn w:val="12"/>
    <w:qFormat/>
    <w:uiPriority w:val="0"/>
  </w:style>
  <w:style w:type="paragraph" w:customStyle="1" w:styleId="57">
    <w:name w:val="NW"/>
    <w:basedOn w:val="58"/>
    <w:qFormat/>
    <w:uiPriority w:val="0"/>
    <w:pPr>
      <w:spacing w:after="0"/>
    </w:pPr>
  </w:style>
  <w:style w:type="paragraph" w:customStyle="1" w:styleId="58">
    <w:name w:val="NO"/>
    <w:basedOn w:val="1"/>
    <w:qFormat/>
    <w:uiPriority w:val="0"/>
    <w:pPr>
      <w:keepLines/>
      <w:ind w:left="1135" w:hanging="851"/>
    </w:pPr>
  </w:style>
  <w:style w:type="paragraph" w:customStyle="1" w:styleId="5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60">
    <w:name w:val="HE"/>
    <w:basedOn w:val="1"/>
    <w:qFormat/>
    <w:uiPriority w:val="0"/>
    <w:rPr>
      <w:rFonts w:ascii="Arial" w:hAnsi="Arial"/>
      <w:b/>
    </w:rPr>
  </w:style>
  <w:style w:type="paragraph" w:customStyle="1" w:styleId="61">
    <w:name w:val="TAH"/>
    <w:basedOn w:val="62"/>
    <w:link w:val="108"/>
    <w:qFormat/>
    <w:uiPriority w:val="0"/>
    <w:rPr>
      <w:b/>
    </w:rPr>
  </w:style>
  <w:style w:type="paragraph" w:customStyle="1" w:styleId="62">
    <w:name w:val="TAC"/>
    <w:basedOn w:val="63"/>
    <w:link w:val="104"/>
    <w:qFormat/>
    <w:uiPriority w:val="0"/>
    <w:pPr>
      <w:jc w:val="center"/>
    </w:pPr>
  </w:style>
  <w:style w:type="paragraph" w:customStyle="1" w:styleId="63">
    <w:name w:val="TAL"/>
    <w:basedOn w:val="1"/>
    <w:link w:val="101"/>
    <w:qFormat/>
    <w:uiPriority w:val="0"/>
    <w:pPr>
      <w:keepNext/>
      <w:keepLines/>
      <w:spacing w:after="0"/>
    </w:pPr>
    <w:rPr>
      <w:rFonts w:ascii="Arial" w:hAnsi="Arial" w:eastAsia="宋体" w:cs="Times New Roman"/>
      <w:sz w:val="18"/>
      <w:szCs w:val="22"/>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5">
    <w:name w:val="FP"/>
    <w:basedOn w:val="1"/>
    <w:qFormat/>
    <w:uiPriority w:val="0"/>
    <w:pPr>
      <w:spacing w:after="0"/>
    </w:pPr>
  </w:style>
  <w:style w:type="paragraph" w:customStyle="1" w:styleId="66">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67">
    <w:name w:val="NF"/>
    <w:basedOn w:val="58"/>
    <w:qFormat/>
    <w:uiPriority w:val="0"/>
    <w:pPr>
      <w:keepNext/>
      <w:spacing w:after="0"/>
    </w:pPr>
    <w:rPr>
      <w:rFonts w:ascii="Arial" w:hAnsi="Arial"/>
      <w:sz w:val="18"/>
    </w:rPr>
  </w:style>
  <w:style w:type="paragraph" w:customStyle="1" w:styleId="68">
    <w:name w:val="Revision1"/>
    <w:semiHidden/>
    <w:qFormat/>
    <w:uiPriority w:val="99"/>
    <w:rPr>
      <w:rFonts w:ascii="Times New Roman" w:hAnsi="Times New Roman" w:eastAsia="MS Mincho" w:cs="Times New Roman"/>
      <w:lang w:val="en-GB" w:eastAsia="en-US" w:bidi="ar-SA"/>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70">
    <w:name w:val="CR Cover Page"/>
    <w:qFormat/>
    <w:uiPriority w:val="0"/>
    <w:pPr>
      <w:spacing w:after="120"/>
    </w:pPr>
    <w:rPr>
      <w:rFonts w:ascii="Arial" w:hAnsi="Arial" w:eastAsia="MS Mincho" w:cs="Times New Roman"/>
      <w:lang w:val="en-GB" w:eastAsia="en-US" w:bidi="ar-SA"/>
    </w:rPr>
  </w:style>
  <w:style w:type="paragraph" w:customStyle="1" w:styleId="71">
    <w:name w:val="TT"/>
    <w:basedOn w:val="2"/>
    <w:next w:val="1"/>
    <w:qFormat/>
    <w:uiPriority w:val="0"/>
    <w:pPr>
      <w:outlineLvl w:val="9"/>
    </w:pPr>
  </w:style>
  <w:style w:type="paragraph" w:customStyle="1" w:styleId="72">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4">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ZV"/>
    <w:basedOn w:val="76"/>
    <w:qFormat/>
    <w:uiPriority w:val="0"/>
    <w:pPr>
      <w:framePr w:y="16161"/>
    </w:p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7">
    <w:name w:val="EQ"/>
    <w:basedOn w:val="1"/>
    <w:next w:val="1"/>
    <w:qFormat/>
    <w:uiPriority w:val="0"/>
    <w:pPr>
      <w:keepLines/>
      <w:tabs>
        <w:tab w:val="center" w:pos="4536"/>
        <w:tab w:val="right" w:pos="9072"/>
      </w:tabs>
    </w:pPr>
    <w:rPr>
      <w:lang w:val="en-US" w:eastAsia="zh-CN"/>
    </w:rPr>
  </w:style>
  <w:style w:type="paragraph" w:customStyle="1" w:styleId="78">
    <w:name w:val="Heading"/>
    <w:basedOn w:val="1"/>
    <w:qFormat/>
    <w:uiPriority w:val="0"/>
    <w:pPr>
      <w:widowControl w:val="0"/>
      <w:spacing w:after="120" w:line="240" w:lineRule="atLeast"/>
      <w:ind w:left="1260" w:hanging="551"/>
    </w:pPr>
    <w:rPr>
      <w:rFonts w:ascii="Arial" w:hAnsi="Arial"/>
      <w:b/>
      <w:sz w:val="22"/>
    </w:rPr>
  </w:style>
  <w:style w:type="paragraph" w:customStyle="1" w:styleId="79">
    <w:name w:val="TF"/>
    <w:basedOn w:val="80"/>
    <w:qFormat/>
    <w:uiPriority w:val="0"/>
    <w:pPr>
      <w:keepNext w:val="0"/>
      <w:spacing w:before="0" w:after="240"/>
    </w:pPr>
  </w:style>
  <w:style w:type="paragraph" w:customStyle="1" w:styleId="80">
    <w:name w:val="TH"/>
    <w:basedOn w:val="1"/>
    <w:link w:val="127"/>
    <w:qFormat/>
    <w:uiPriority w:val="0"/>
    <w:pPr>
      <w:keepNext/>
      <w:keepLines/>
      <w:spacing w:before="60"/>
      <w:jc w:val="center"/>
    </w:pPr>
    <w:rPr>
      <w:rFonts w:ascii="Arial" w:hAnsi="Arial" w:eastAsia="宋体" w:cs="Times New Roman"/>
      <w:b/>
      <w:sz w:val="22"/>
      <w:szCs w:val="22"/>
    </w:rPr>
  </w:style>
  <w:style w:type="paragraph" w:customStyle="1" w:styleId="81">
    <w:name w:val="B5"/>
    <w:basedOn w:val="40"/>
    <w:qFormat/>
    <w:uiPriority w:val="0"/>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83">
    <w:name w:val="TAR"/>
    <w:basedOn w:val="63"/>
    <w:qFormat/>
    <w:uiPriority w:val="0"/>
    <w:pPr>
      <w:jc w:val="right"/>
    </w:pPr>
  </w:style>
  <w:style w:type="paragraph" w:customStyle="1" w:styleId="84">
    <w:name w:val="EW"/>
    <w:basedOn w:val="85"/>
    <w:qFormat/>
    <w:uiPriority w:val="0"/>
    <w:pPr>
      <w:spacing w:after="0"/>
    </w:pPr>
  </w:style>
  <w:style w:type="paragraph" w:customStyle="1" w:styleId="85">
    <w:name w:val="EX"/>
    <w:basedOn w:val="1"/>
    <w:qFormat/>
    <w:uiPriority w:val="0"/>
    <w:pPr>
      <w:keepLines/>
      <w:ind w:left="1702" w:hanging="1418"/>
    </w:p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8">
    <w:name w:val="B2+"/>
    <w:basedOn w:val="89"/>
    <w:qFormat/>
    <w:uiPriority w:val="0"/>
    <w:pPr>
      <w:numPr>
        <w:ilvl w:val="0"/>
        <w:numId w:val="2"/>
      </w:numPr>
    </w:pPr>
    <w:rPr>
      <w:lang w:eastAsia="ko-KR"/>
    </w:rPr>
  </w:style>
  <w:style w:type="paragraph" w:customStyle="1" w:styleId="89">
    <w:name w:val="B2"/>
    <w:basedOn w:val="13"/>
    <w:qFormat/>
    <w:uiPriority w:val="0"/>
  </w:style>
  <w:style w:type="paragraph" w:customStyle="1" w:styleId="90">
    <w:name w:val="B1"/>
    <w:basedOn w:val="14"/>
    <w:qFormat/>
    <w:uiPriority w:val="0"/>
  </w:style>
  <w:style w:type="paragraph" w:customStyle="1" w:styleId="91">
    <w:name w:val="Editor's Note"/>
    <w:basedOn w:val="58"/>
    <w:qFormat/>
    <w:uiPriority w:val="0"/>
    <w:rPr>
      <w:color w:val="FF0000"/>
    </w:rPr>
  </w:style>
  <w:style w:type="paragraph" w:customStyle="1" w:styleId="92">
    <w:name w:val="ZTD"/>
    <w:basedOn w:val="87"/>
    <w:qFormat/>
    <w:uiPriority w:val="0"/>
    <w:pPr>
      <w:framePr w:hRule="auto" w:y="852"/>
    </w:pPr>
    <w:rPr>
      <w:i w:val="0"/>
      <w:sz w:val="40"/>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B4"/>
    <w:basedOn w:val="41"/>
    <w:qFormat/>
    <w:uiPriority w:val="0"/>
  </w:style>
  <w:style w:type="paragraph" w:customStyle="1" w:styleId="96">
    <w:name w:val="TAN"/>
    <w:basedOn w:val="63"/>
    <w:link w:val="123"/>
    <w:qFormat/>
    <w:uiPriority w:val="0"/>
    <w:pPr>
      <w:ind w:left="851" w:hanging="851"/>
    </w:pPr>
  </w:style>
  <w:style w:type="character" w:customStyle="1" w:styleId="97">
    <w:name w:val="ZGSM"/>
    <w:qFormat/>
    <w:uiPriority w:val="0"/>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00">
    <w:name w:val="Heading 9 Char"/>
    <w:link w:val="11"/>
    <w:qFormat/>
    <w:uiPriority w:val="0"/>
    <w:rPr>
      <w:rFonts w:ascii="Arial" w:hAnsi="Arial" w:eastAsia="MS Mincho" w:cs="Times New Roman"/>
      <w:sz w:val="36"/>
      <w:szCs w:val="20"/>
      <w:lang w:val="en-GB" w:eastAsia="en-US"/>
    </w:rPr>
  </w:style>
  <w:style w:type="character" w:customStyle="1" w:styleId="101">
    <w:name w:val="TAL Car"/>
    <w:link w:val="63"/>
    <w:qFormat/>
    <w:locked/>
    <w:uiPriority w:val="0"/>
    <w:rPr>
      <w:rFonts w:ascii="Arial" w:hAnsi="Arial"/>
      <w:sz w:val="18"/>
      <w:lang w:val="en-GB" w:eastAsia="en-US"/>
    </w:rPr>
  </w:style>
  <w:style w:type="character" w:customStyle="1" w:styleId="102">
    <w:name w:val="Endnote Text Char1"/>
    <w:semiHidden/>
    <w:qFormat/>
    <w:uiPriority w:val="99"/>
    <w:rPr>
      <w:rFonts w:ascii="Times New Roman" w:hAnsi="Times New Roman" w:eastAsia="MS Mincho" w:cs="Times New Roman"/>
      <w:sz w:val="20"/>
      <w:szCs w:val="20"/>
      <w:lang w:val="en-GB" w:eastAsia="en-US"/>
    </w:rPr>
  </w:style>
  <w:style w:type="character" w:customStyle="1" w:styleId="103">
    <w:name w:val="Body Text Char1"/>
    <w:semiHidden/>
    <w:qFormat/>
    <w:uiPriority w:val="99"/>
    <w:rPr>
      <w:rFonts w:ascii="Times New Roman" w:hAnsi="Times New Roman" w:eastAsia="MS Mincho" w:cs="Times New Roman"/>
      <w:sz w:val="20"/>
      <w:szCs w:val="20"/>
      <w:lang w:val="en-GB" w:eastAsia="en-US"/>
    </w:rPr>
  </w:style>
  <w:style w:type="character" w:customStyle="1" w:styleId="104">
    <w:name w:val="TAC Char"/>
    <w:link w:val="62"/>
    <w:qFormat/>
    <w:locked/>
    <w:uiPriority w:val="0"/>
    <w:rPr>
      <w:rFonts w:ascii="Arial" w:hAnsi="Arial"/>
      <w:sz w:val="18"/>
      <w:lang w:val="en-GB" w:eastAsia="en-US"/>
    </w:rPr>
  </w:style>
  <w:style w:type="character" w:customStyle="1" w:styleId="105">
    <w:name w:val="Footer Char"/>
    <w:link w:val="37"/>
    <w:qFormat/>
    <w:uiPriority w:val="0"/>
    <w:rPr>
      <w:rFonts w:ascii="Arial" w:hAnsi="Arial"/>
      <w:b/>
      <w:i/>
      <w:sz w:val="18"/>
      <w:lang w:eastAsia="en-US"/>
    </w:rPr>
  </w:style>
  <w:style w:type="character" w:customStyle="1" w:styleId="106">
    <w:name w:val="Heading 4 Char"/>
    <w:link w:val="5"/>
    <w:qFormat/>
    <w:uiPriority w:val="0"/>
    <w:rPr>
      <w:rFonts w:ascii="Arial" w:hAnsi="Arial" w:eastAsia="MS Mincho" w:cs="Times New Roman"/>
      <w:sz w:val="24"/>
      <w:szCs w:val="20"/>
      <w:lang w:val="en-GB" w:eastAsia="en-US"/>
    </w:rPr>
  </w:style>
  <w:style w:type="character" w:customStyle="1" w:styleId="107">
    <w:name w:val="Body Text Indent 2 Char"/>
    <w:link w:val="34"/>
    <w:qFormat/>
    <w:uiPriority w:val="0"/>
    <w:rPr>
      <w:rFonts w:ascii="Arial" w:hAnsi="Arial"/>
      <w:lang w:val="en-GB" w:eastAsia="en-US"/>
    </w:rPr>
  </w:style>
  <w:style w:type="character" w:customStyle="1" w:styleId="108">
    <w:name w:val="TAH Car"/>
    <w:link w:val="61"/>
    <w:qFormat/>
    <w:locked/>
    <w:uiPriority w:val="0"/>
    <w:rPr>
      <w:rFonts w:ascii="Arial" w:hAnsi="Arial"/>
      <w:b/>
      <w:sz w:val="18"/>
      <w:lang w:val="en-GB" w:eastAsia="en-US"/>
    </w:rPr>
  </w:style>
  <w:style w:type="character" w:customStyle="1" w:styleId="109">
    <w:name w:val="Body Text Char"/>
    <w:link w:val="31"/>
    <w:qFormat/>
    <w:uiPriority w:val="0"/>
    <w:rPr>
      <w:i/>
      <w:lang w:eastAsia="en-US"/>
    </w:rPr>
  </w:style>
  <w:style w:type="character" w:customStyle="1" w:styleId="110">
    <w:name w:val="Heading 3 Char"/>
    <w:link w:val="4"/>
    <w:qFormat/>
    <w:uiPriority w:val="0"/>
    <w:rPr>
      <w:rFonts w:ascii="Arial" w:hAnsi="Arial" w:eastAsia="MS Mincho" w:cs="Times New Roman"/>
      <w:sz w:val="28"/>
      <w:szCs w:val="20"/>
      <w:lang w:val="en-GB" w:eastAsia="en-US"/>
    </w:rPr>
  </w:style>
  <w:style w:type="character" w:customStyle="1" w:styleId="111">
    <w:name w:val="Heading 7 Char"/>
    <w:link w:val="9"/>
    <w:qFormat/>
    <w:uiPriority w:val="0"/>
    <w:rPr>
      <w:rFonts w:ascii="Arial" w:hAnsi="Arial" w:eastAsia="MS Mincho" w:cs="Times New Roman"/>
      <w:sz w:val="20"/>
      <w:szCs w:val="20"/>
      <w:lang w:val="en-GB" w:eastAsia="en-US"/>
    </w:rPr>
  </w:style>
  <w:style w:type="character" w:customStyle="1" w:styleId="112">
    <w:name w:val="Document Map Char"/>
    <w:link w:val="29"/>
    <w:qFormat/>
    <w:uiPriority w:val="0"/>
    <w:rPr>
      <w:rFonts w:ascii="宋体" w:eastAsia="宋体"/>
      <w:sz w:val="18"/>
      <w:szCs w:val="18"/>
      <w:lang w:val="en-GB" w:eastAsia="en-US"/>
    </w:rPr>
  </w:style>
  <w:style w:type="character" w:customStyle="1" w:styleId="113">
    <w:name w:val="Comment Subject Char"/>
    <w:link w:val="46"/>
    <w:semiHidden/>
    <w:qFormat/>
    <w:uiPriority w:val="0"/>
    <w:rPr>
      <w:b/>
      <w:bCs/>
      <w:lang w:val="en-GB" w:eastAsia="en-US"/>
    </w:rPr>
  </w:style>
  <w:style w:type="character" w:customStyle="1" w:styleId="114">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5">
    <w:name w:val="Balloon Text Char1"/>
    <w:semiHidden/>
    <w:qFormat/>
    <w:uiPriority w:val="99"/>
    <w:rPr>
      <w:rFonts w:ascii="Segoe UI" w:hAnsi="Segoe UI" w:eastAsia="MS Mincho" w:cs="Segoe UI"/>
      <w:sz w:val="18"/>
      <w:szCs w:val="18"/>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ing 8 Char"/>
    <w:link w:val="10"/>
    <w:qFormat/>
    <w:uiPriority w:val="0"/>
    <w:rPr>
      <w:rFonts w:ascii="Arial" w:hAnsi="Arial" w:eastAsia="MS Mincho" w:cs="Times New Roman"/>
      <w:sz w:val="36"/>
      <w:szCs w:val="20"/>
      <w:lang w:val="en-GB" w:eastAsia="en-US"/>
    </w:rPr>
  </w:style>
  <w:style w:type="character" w:customStyle="1" w:styleId="118">
    <w:name w:val="Footnote Text Char"/>
    <w:link w:val="39"/>
    <w:semiHidden/>
    <w:qFormat/>
    <w:uiPriority w:val="0"/>
    <w:rPr>
      <w:sz w:val="16"/>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Comment Text Char"/>
    <w:link w:val="30"/>
    <w:qFormat/>
    <w:uiPriority w:val="0"/>
    <w:rPr>
      <w:lang w:val="en-GB" w:eastAsia="en-US"/>
    </w:rPr>
  </w:style>
  <w:style w:type="character" w:customStyle="1" w:styleId="121">
    <w:name w:val="Comment Text Char1"/>
    <w:semiHidden/>
    <w:qFormat/>
    <w:uiPriority w:val="99"/>
    <w:rPr>
      <w:rFonts w:ascii="Times New Roman" w:hAnsi="Times New Roman" w:eastAsia="MS Mincho" w:cs="Times New Roman"/>
      <w:sz w:val="20"/>
      <w:szCs w:val="20"/>
      <w:lang w:val="en-GB" w:eastAsia="en-US"/>
    </w:rPr>
  </w:style>
  <w:style w:type="character" w:customStyle="1" w:styleId="122">
    <w:name w:val="Footnote Text Char1"/>
    <w:semiHidden/>
    <w:qFormat/>
    <w:uiPriority w:val="99"/>
    <w:rPr>
      <w:rFonts w:ascii="Times New Roman" w:hAnsi="Times New Roman" w:eastAsia="MS Mincho" w:cs="Times New Roman"/>
      <w:sz w:val="20"/>
      <w:szCs w:val="20"/>
      <w:lang w:val="en-GB" w:eastAsia="en-US"/>
    </w:rPr>
  </w:style>
  <w:style w:type="character" w:customStyle="1" w:styleId="123">
    <w:name w:val="TAN Char"/>
    <w:link w:val="96"/>
    <w:qFormat/>
    <w:uiPriority w:val="0"/>
    <w:rPr>
      <w:rFonts w:ascii="Arial" w:hAnsi="Arial"/>
      <w:sz w:val="18"/>
      <w:lang w:val="en-GB" w:eastAsia="en-US"/>
    </w:rPr>
  </w:style>
  <w:style w:type="character" w:customStyle="1" w:styleId="124">
    <w:name w:val="Endnote Text Char"/>
    <w:link w:val="35"/>
    <w:semiHidden/>
    <w:qFormat/>
    <w:uiPriority w:val="0"/>
    <w:rPr>
      <w:lang w:val="en-GB" w:eastAsia="en-US"/>
    </w:rPr>
  </w:style>
  <w:style w:type="character" w:customStyle="1" w:styleId="125">
    <w:name w:val="Heading 2 Char"/>
    <w:link w:val="3"/>
    <w:qFormat/>
    <w:uiPriority w:val="0"/>
    <w:rPr>
      <w:rFonts w:ascii="Arial" w:hAnsi="Arial" w:eastAsia="MS Mincho" w:cs="Times New Roman"/>
      <w:sz w:val="32"/>
      <w:szCs w:val="20"/>
      <w:lang w:val="en-GB" w:eastAsia="en-US"/>
    </w:rPr>
  </w:style>
  <w:style w:type="character" w:customStyle="1" w:styleId="126">
    <w:name w:val="Heading 6 Char"/>
    <w:link w:val="7"/>
    <w:qFormat/>
    <w:uiPriority w:val="0"/>
    <w:rPr>
      <w:rFonts w:ascii="Arial" w:hAnsi="Arial" w:eastAsia="MS Mincho" w:cs="Times New Roman"/>
      <w:sz w:val="20"/>
      <w:szCs w:val="20"/>
      <w:lang w:val="en-GB" w:eastAsia="en-US"/>
    </w:rPr>
  </w:style>
  <w:style w:type="character" w:customStyle="1" w:styleId="127">
    <w:name w:val="TH Char"/>
    <w:link w:val="80"/>
    <w:qFormat/>
    <w:uiPriority w:val="0"/>
    <w:rPr>
      <w:rFonts w:ascii="Arial" w:hAnsi="Arial"/>
      <w:b/>
      <w:lang w:val="en-GB" w:eastAsia="en-US"/>
    </w:rPr>
  </w:style>
  <w:style w:type="character" w:customStyle="1" w:styleId="128">
    <w:name w:val="Heading 1 Char"/>
    <w:link w:val="2"/>
    <w:qFormat/>
    <w:uiPriority w:val="0"/>
    <w:rPr>
      <w:rFonts w:ascii="Arial" w:hAnsi="Arial" w:eastAsia="MS Mincho" w:cs="Times New Roman"/>
      <w:sz w:val="36"/>
      <w:szCs w:val="20"/>
      <w:lang w:val="en-GB" w:eastAsia="en-US"/>
    </w:rPr>
  </w:style>
  <w:style w:type="character" w:customStyle="1" w:styleId="129">
    <w:name w:val="Footer Char1"/>
    <w:semiHidden/>
    <w:qFormat/>
    <w:uiPriority w:val="99"/>
    <w:rPr>
      <w:rFonts w:ascii="Times New Roman" w:hAnsi="Times New Roman" w:eastAsia="MS Mincho" w:cs="Times New Roman"/>
      <w:sz w:val="20"/>
      <w:szCs w:val="20"/>
      <w:lang w:val="en-GB" w:eastAsia="en-US"/>
    </w:rPr>
  </w:style>
  <w:style w:type="character" w:customStyle="1" w:styleId="130">
    <w:name w:val="Header Char"/>
    <w:link w:val="38"/>
    <w:qFormat/>
    <w:uiPriority w:val="0"/>
    <w:rPr>
      <w:rFonts w:ascii="Arial" w:hAnsi="Arial"/>
      <w:b/>
      <w:sz w:val="18"/>
      <w:lang w:eastAsia="en-US"/>
    </w:rPr>
  </w:style>
  <w:style w:type="character" w:customStyle="1" w:styleId="131">
    <w:name w:val="Header Char1"/>
    <w:semiHidden/>
    <w:qFormat/>
    <w:uiPriority w:val="99"/>
    <w:rPr>
      <w:rFonts w:ascii="Times New Roman" w:hAnsi="Times New Roman" w:eastAsia="MS Mincho" w:cs="Times New Roman"/>
      <w:sz w:val="20"/>
      <w:szCs w:val="20"/>
      <w:lang w:val="en-GB" w:eastAsia="en-US"/>
    </w:rPr>
  </w:style>
  <w:style w:type="table" w:customStyle="1" w:styleId="132">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14946</Words>
  <Characters>85195</Characters>
  <Lines>709</Lines>
  <Paragraphs>199</Paragraphs>
  <TotalTime>2</TotalTime>
  <ScaleCrop>false</ScaleCrop>
  <LinksUpToDate>false</LinksUpToDate>
  <CharactersWithSpaces>99942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2019-03-20T17:57:00Z</dcterms:created>
  <dc:creator>Aijun CAO</dc:creator>
  <cp:lastModifiedBy>ZTE</cp:lastModifiedBy>
  <dcterms:modified xsi:type="dcterms:W3CDTF">2022-03-10T07:56:41Z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